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044AB1" w14:textId="2E0BD3A5" w:rsidR="00BB2B21" w:rsidRDefault="00364DBA">
      <w:pPr>
        <w:pStyle w:val="CRCoverPage"/>
        <w:tabs>
          <w:tab w:val="right" w:pos="9639"/>
        </w:tabs>
        <w:spacing w:after="0"/>
        <w:rPr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SA WG2 Meeting #1</w:t>
      </w:r>
      <w:r>
        <w:rPr>
          <w:rFonts w:cs="Arial" w:hint="eastAsia"/>
          <w:b/>
          <w:sz w:val="24"/>
          <w:szCs w:val="24"/>
          <w:lang w:val="en-US" w:eastAsia="zh-CN"/>
        </w:rPr>
        <w:t>6</w:t>
      </w:r>
      <w:r w:rsidR="007B06ED">
        <w:rPr>
          <w:rFonts w:cs="Arial"/>
          <w:b/>
          <w:sz w:val="24"/>
          <w:szCs w:val="24"/>
          <w:lang w:val="en-US" w:eastAsia="zh-CN"/>
        </w:rPr>
        <w:t>6</w:t>
      </w:r>
      <w:r>
        <w:rPr>
          <w:rFonts w:cs="Arial" w:hint="eastAsia"/>
          <w:b/>
          <w:sz w:val="24"/>
          <w:szCs w:val="24"/>
          <w:lang w:val="en-US" w:eastAsia="zh-CN"/>
        </w:rPr>
        <w:t xml:space="preserve"> </w:t>
      </w:r>
      <w:r>
        <w:rPr>
          <w:b/>
          <w:i/>
          <w:sz w:val="28"/>
          <w:szCs w:val="24"/>
        </w:rPr>
        <w:tab/>
      </w:r>
      <w:r>
        <w:rPr>
          <w:rFonts w:cs="Arial"/>
          <w:b/>
          <w:sz w:val="24"/>
          <w:szCs w:val="24"/>
        </w:rPr>
        <w:t>S2-2</w:t>
      </w:r>
      <w:r>
        <w:rPr>
          <w:rFonts w:cs="Arial" w:hint="eastAsia"/>
          <w:b/>
          <w:sz w:val="24"/>
          <w:szCs w:val="24"/>
          <w:lang w:val="en-US" w:eastAsia="zh-CN"/>
        </w:rPr>
        <w:t>4</w:t>
      </w:r>
      <w:r w:rsidR="007B06ED">
        <w:rPr>
          <w:rFonts w:cs="Arial"/>
          <w:b/>
          <w:sz w:val="24"/>
          <w:szCs w:val="24"/>
          <w:lang w:val="en-US" w:eastAsia="zh-CN"/>
        </w:rPr>
        <w:t>1</w:t>
      </w:r>
      <w:del w:id="0" w:author="samsung" w:date="2024-11-20T00:03:00Z">
        <w:r w:rsidR="000121EA" w:rsidDel="00CD0804">
          <w:rPr>
            <w:rFonts w:cs="Arial"/>
            <w:b/>
            <w:sz w:val="24"/>
            <w:szCs w:val="24"/>
            <w:lang w:val="en-US" w:eastAsia="zh-CN"/>
          </w:rPr>
          <w:delText>2209</w:delText>
        </w:r>
      </w:del>
    </w:p>
    <w:p w14:paraId="6BB218C7" w14:textId="3AFA2651" w:rsidR="00BB2B21" w:rsidRDefault="00364DBA">
      <w:pPr>
        <w:pStyle w:val="CRCoverPage"/>
        <w:outlineLvl w:val="0"/>
        <w:rPr>
          <w:b/>
          <w:sz w:val="24"/>
          <w:lang w:val="en-US"/>
        </w:rPr>
      </w:pPr>
      <w:r>
        <w:rPr>
          <w:rFonts w:cs="Arial" w:hint="eastAsia"/>
          <w:b/>
          <w:sz w:val="24"/>
          <w:szCs w:val="24"/>
          <w:lang w:val="en-US" w:eastAsia="zh-CN"/>
        </w:rPr>
        <w:t>1</w:t>
      </w:r>
      <w:r w:rsidR="007B06ED">
        <w:rPr>
          <w:rFonts w:cs="Arial"/>
          <w:b/>
          <w:sz w:val="24"/>
          <w:szCs w:val="24"/>
          <w:lang w:val="en-US" w:eastAsia="zh-CN"/>
        </w:rPr>
        <w:t>8</w:t>
      </w:r>
      <w:r>
        <w:rPr>
          <w:rFonts w:cs="Arial" w:hint="eastAsia"/>
          <w:b/>
          <w:sz w:val="24"/>
          <w:szCs w:val="24"/>
          <w:lang w:val="en-US" w:eastAsia="zh-CN"/>
        </w:rPr>
        <w:t xml:space="preserve"> - </w:t>
      </w:r>
      <w:r w:rsidR="007B06ED">
        <w:rPr>
          <w:rFonts w:cs="Arial"/>
          <w:b/>
          <w:sz w:val="24"/>
          <w:szCs w:val="24"/>
          <w:lang w:val="en-US" w:eastAsia="zh-CN"/>
        </w:rPr>
        <w:t>22</w:t>
      </w:r>
      <w:r>
        <w:rPr>
          <w:rFonts w:cs="Arial" w:hint="eastAsia"/>
          <w:b/>
          <w:sz w:val="24"/>
          <w:szCs w:val="24"/>
        </w:rPr>
        <w:t xml:space="preserve"> </w:t>
      </w:r>
      <w:r w:rsidR="007B06ED">
        <w:rPr>
          <w:rFonts w:cs="Arial"/>
          <w:b/>
          <w:sz w:val="24"/>
          <w:szCs w:val="24"/>
        </w:rPr>
        <w:t>Nov</w:t>
      </w:r>
      <w:r>
        <w:rPr>
          <w:rFonts w:cs="Arial" w:hint="eastAsia"/>
          <w:b/>
          <w:sz w:val="24"/>
          <w:szCs w:val="24"/>
        </w:rPr>
        <w:t xml:space="preserve"> 2024</w:t>
      </w:r>
      <w:r>
        <w:rPr>
          <w:rFonts w:cs="Arial" w:hint="eastAsia"/>
          <w:b/>
          <w:sz w:val="24"/>
          <w:szCs w:val="24"/>
          <w:lang w:val="en-US" w:eastAsia="zh-CN"/>
        </w:rPr>
        <w:t xml:space="preserve">, </w:t>
      </w:r>
      <w:r w:rsidR="007B06ED">
        <w:rPr>
          <w:rFonts w:cs="Arial"/>
          <w:b/>
          <w:sz w:val="24"/>
          <w:szCs w:val="24"/>
          <w:lang w:val="en-US" w:eastAsia="zh-CN"/>
        </w:rPr>
        <w:t>Orlando</w:t>
      </w:r>
      <w:r>
        <w:rPr>
          <w:rFonts w:cs="Arial" w:hint="eastAsia"/>
          <w:b/>
          <w:sz w:val="24"/>
          <w:szCs w:val="24"/>
          <w:lang w:val="en-US" w:eastAsia="zh-CN"/>
        </w:rPr>
        <w:t xml:space="preserve">, </w:t>
      </w:r>
      <w:r w:rsidR="007B06ED">
        <w:rPr>
          <w:rFonts w:cs="Arial"/>
          <w:b/>
          <w:sz w:val="24"/>
          <w:szCs w:val="24"/>
          <w:lang w:val="en-US" w:eastAsia="zh-CN"/>
        </w:rPr>
        <w:t>USA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hint="eastAsia"/>
          <w:b/>
          <w:sz w:val="24"/>
          <w:lang w:val="en-US" w:eastAsia="zh-CN"/>
        </w:rPr>
        <w:t xml:space="preserve">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B2B21" w14:paraId="44A6BBA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6D7824" w14:textId="77777777" w:rsidR="00BB2B21" w:rsidRDefault="00364DB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BB2B21" w14:paraId="0DB53A3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79761E" w14:textId="77777777" w:rsidR="00BB2B21" w:rsidRDefault="00364DB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B2B21" w14:paraId="3B3017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5FC61" w14:textId="77777777" w:rsidR="00BB2B21" w:rsidRDefault="00BB2B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2B21" w14:paraId="211B552E" w14:textId="77777777">
        <w:tc>
          <w:tcPr>
            <w:tcW w:w="142" w:type="dxa"/>
            <w:tcBorders>
              <w:left w:val="single" w:sz="4" w:space="0" w:color="auto"/>
            </w:tcBorders>
          </w:tcPr>
          <w:p w14:paraId="3EF85EB2" w14:textId="77777777" w:rsidR="00BB2B21" w:rsidRDefault="00BB2B2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559CD8" w14:textId="6AE53083" w:rsidR="00BB2B21" w:rsidRDefault="00364DBA" w:rsidP="00E23476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23.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50</w:t>
            </w:r>
            <w:r w:rsidR="00E23476">
              <w:rPr>
                <w:b/>
                <w:sz w:val="28"/>
                <w:lang w:val="en-US" w:eastAsia="zh-CN"/>
              </w:rPr>
              <w:t>2</w:t>
            </w:r>
          </w:p>
        </w:tc>
        <w:tc>
          <w:tcPr>
            <w:tcW w:w="709" w:type="dxa"/>
          </w:tcPr>
          <w:p w14:paraId="446EDD90" w14:textId="77777777" w:rsidR="00BB2B21" w:rsidRDefault="00364DB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36C802" w14:textId="35E8FDF9" w:rsidR="00BB2B21" w:rsidRDefault="000121EA" w:rsidP="002876C8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5113</w:t>
            </w:r>
          </w:p>
        </w:tc>
        <w:tc>
          <w:tcPr>
            <w:tcW w:w="709" w:type="dxa"/>
          </w:tcPr>
          <w:p w14:paraId="0CA3E7BF" w14:textId="77777777" w:rsidR="00BB2B21" w:rsidRDefault="00364DB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FE36F9" w14:textId="5F4D2831" w:rsidR="00BB2B21" w:rsidRDefault="00CD0804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618FA4DA" w14:textId="77777777" w:rsidR="00BB2B21" w:rsidRDefault="00364DB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B43A73" w14:textId="1DF32E57" w:rsidR="00BB2B21" w:rsidRDefault="00762AB5" w:rsidP="00994383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 w:rsidRPr="00762AB5">
              <w:rPr>
                <w:rFonts w:hint="eastAsia"/>
                <w:b/>
                <w:sz w:val="28"/>
                <w:szCs w:val="28"/>
                <w:lang w:val="en-US" w:eastAsia="zh-CN"/>
              </w:rPr>
              <w:t>1</w:t>
            </w:r>
            <w:r w:rsidRPr="00762AB5">
              <w:rPr>
                <w:b/>
                <w:sz w:val="28"/>
                <w:szCs w:val="28"/>
                <w:lang w:val="en-US" w:eastAsia="zh-CN"/>
              </w:rPr>
              <w:t>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334643" w14:textId="77777777" w:rsidR="00BB2B21" w:rsidRDefault="00BB2B21">
            <w:pPr>
              <w:pStyle w:val="CRCoverPage"/>
              <w:spacing w:after="0"/>
            </w:pPr>
          </w:p>
        </w:tc>
      </w:tr>
      <w:tr w:rsidR="00BB2B21" w14:paraId="7146949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9F7B36" w14:textId="77777777" w:rsidR="00BB2B21" w:rsidRDefault="00BB2B21">
            <w:pPr>
              <w:pStyle w:val="CRCoverPage"/>
              <w:spacing w:after="0"/>
            </w:pPr>
          </w:p>
        </w:tc>
      </w:tr>
      <w:tr w:rsidR="00BB2B21" w14:paraId="5B948F0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C04E9C" w14:textId="77777777" w:rsidR="00BB2B21" w:rsidRDefault="00364DB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B2B21" w14:paraId="2F6774EB" w14:textId="77777777">
        <w:tc>
          <w:tcPr>
            <w:tcW w:w="9641" w:type="dxa"/>
            <w:gridSpan w:val="9"/>
          </w:tcPr>
          <w:p w14:paraId="6D3F45D9" w14:textId="77777777" w:rsidR="00BB2B21" w:rsidRDefault="00BB2B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EFD222E" w14:textId="77777777" w:rsidR="00BB2B21" w:rsidRDefault="00BB2B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B2B21" w14:paraId="1BC04CC8" w14:textId="77777777">
        <w:tc>
          <w:tcPr>
            <w:tcW w:w="2835" w:type="dxa"/>
          </w:tcPr>
          <w:p w14:paraId="40150B23" w14:textId="77777777" w:rsidR="00BB2B21" w:rsidRDefault="00364D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259220C" w14:textId="77777777" w:rsidR="00BB2B21" w:rsidRDefault="00364DB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7BE227" w14:textId="77777777" w:rsidR="00BB2B21" w:rsidRDefault="00BB2B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9FCA10" w14:textId="77777777" w:rsidR="00BB2B21" w:rsidRDefault="00364DB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1794C3" w14:textId="77777777" w:rsidR="00BB2B21" w:rsidRDefault="00BB2B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FB2EB96" w14:textId="77777777" w:rsidR="00BB2B21" w:rsidRDefault="00364DB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049ECD" w14:textId="77777777" w:rsidR="00BB2B21" w:rsidRDefault="00BB2B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24CF8FC" w14:textId="77777777" w:rsidR="00BB2B21" w:rsidRDefault="00364DB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F8C593" w14:textId="77777777" w:rsidR="00BB2B21" w:rsidRDefault="00364DB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3B4E46DC" w14:textId="77777777" w:rsidR="00BB2B21" w:rsidRDefault="00BB2B21">
      <w:pPr>
        <w:rPr>
          <w:sz w:val="8"/>
          <w:szCs w:val="8"/>
        </w:rPr>
      </w:pPr>
    </w:p>
    <w:tbl>
      <w:tblPr>
        <w:tblW w:w="9828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315"/>
      </w:tblGrid>
      <w:tr w:rsidR="00BB2B21" w14:paraId="5A3D416D" w14:textId="77777777">
        <w:trPr>
          <w:trHeight w:val="90"/>
        </w:trPr>
        <w:tc>
          <w:tcPr>
            <w:tcW w:w="9828" w:type="dxa"/>
            <w:gridSpan w:val="11"/>
          </w:tcPr>
          <w:p w14:paraId="45013439" w14:textId="77777777" w:rsidR="00BB2B21" w:rsidRDefault="00BB2B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2B21" w14:paraId="1C1F433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03E0D0" w14:textId="77777777" w:rsidR="00BB2B21" w:rsidRDefault="00364D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  <w:r w:rsidR="00040DD7">
              <w:rPr>
                <w:b/>
                <w:i/>
              </w:rPr>
              <w:t xml:space="preserve"> </w:t>
            </w:r>
          </w:p>
        </w:tc>
        <w:tc>
          <w:tcPr>
            <w:tcW w:w="7985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D4932E" w14:textId="3E03C70B" w:rsidR="00BB2B21" w:rsidRDefault="00D535DA" w:rsidP="00762AB5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 xml:space="preserve">orrection on </w:t>
            </w:r>
            <w:r w:rsidR="001119D3">
              <w:rPr>
                <w:rFonts w:cs="Arial"/>
                <w:lang w:val="en-US" w:eastAsia="zh-CN"/>
              </w:rPr>
              <w:t xml:space="preserve">UPF </w:t>
            </w:r>
            <w:r w:rsidR="00B438B6">
              <w:rPr>
                <w:rFonts w:cs="Arial"/>
                <w:lang w:val="en-US" w:eastAsia="zh-CN"/>
              </w:rPr>
              <w:t>event exposure service at</w:t>
            </w:r>
            <w:r w:rsidR="007B06ED">
              <w:rPr>
                <w:rFonts w:cs="Arial"/>
                <w:lang w:val="en-US" w:eastAsia="zh-CN"/>
              </w:rPr>
              <w:t xml:space="preserve"> N4 session release</w:t>
            </w:r>
            <w:r>
              <w:rPr>
                <w:rFonts w:cs="Arial"/>
                <w:lang w:val="en-US" w:eastAsia="zh-CN"/>
              </w:rPr>
              <w:t xml:space="preserve"> </w:t>
            </w:r>
          </w:p>
        </w:tc>
      </w:tr>
      <w:tr w:rsidR="00BB2B21" w14:paraId="61622FB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62B0AE" w14:textId="77777777" w:rsidR="00BB2B21" w:rsidRDefault="00BB2B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5" w:type="dxa"/>
            <w:gridSpan w:val="10"/>
            <w:tcBorders>
              <w:right w:val="single" w:sz="4" w:space="0" w:color="auto"/>
            </w:tcBorders>
          </w:tcPr>
          <w:p w14:paraId="4320EE49" w14:textId="77777777" w:rsidR="00BB2B21" w:rsidRDefault="00BB2B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2B21" w14:paraId="7F06D0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CDB7CF" w14:textId="77777777" w:rsidR="00BB2B21" w:rsidRDefault="00364D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98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112D63" w14:textId="745C6EB1" w:rsidR="00BB2B21" w:rsidRDefault="00B438B6" w:rsidP="00762AB5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Nokia, </w:t>
            </w:r>
            <w:r w:rsidR="00D83379">
              <w:rPr>
                <w:rFonts w:cs="Arial"/>
                <w:lang w:val="en-US" w:eastAsia="zh-CN"/>
              </w:rPr>
              <w:t xml:space="preserve">ETRI, </w:t>
            </w:r>
            <w:r w:rsidR="00D64F64">
              <w:rPr>
                <w:rFonts w:cs="Arial" w:hint="eastAsia"/>
                <w:lang w:val="en-US" w:eastAsia="zh-CN"/>
              </w:rPr>
              <w:t>Z</w:t>
            </w:r>
            <w:r w:rsidR="00D64F64">
              <w:rPr>
                <w:rFonts w:cs="Arial"/>
                <w:lang w:val="en-US" w:eastAsia="zh-CN"/>
              </w:rPr>
              <w:t>TE</w:t>
            </w:r>
            <w:r w:rsidR="00441ECE">
              <w:rPr>
                <w:rFonts w:cs="Arial"/>
                <w:lang w:val="en-US" w:eastAsia="zh-CN"/>
              </w:rPr>
              <w:t>, Samsung, Huawei,</w:t>
            </w:r>
            <w:r w:rsidR="00441ECE">
              <w:t xml:space="preserve"> </w:t>
            </w:r>
            <w:proofErr w:type="spellStart"/>
            <w:r w:rsidR="00441ECE" w:rsidRPr="00441ECE">
              <w:rPr>
                <w:rFonts w:cs="Arial"/>
                <w:lang w:val="en-US" w:eastAsia="zh-CN"/>
              </w:rPr>
              <w:t>HiSilicon</w:t>
            </w:r>
            <w:proofErr w:type="spellEnd"/>
          </w:p>
        </w:tc>
      </w:tr>
      <w:tr w:rsidR="00BB2B21" w14:paraId="06864E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7519E4" w14:textId="77777777" w:rsidR="00BB2B21" w:rsidRDefault="00364D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98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6F1505" w14:textId="2B5B6565" w:rsidR="00BB2B21" w:rsidRDefault="00D64F6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BB2B21" w14:paraId="0447E7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8A4DEA" w14:textId="77777777" w:rsidR="00BB2B21" w:rsidRDefault="00BB2B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5" w:type="dxa"/>
            <w:gridSpan w:val="10"/>
            <w:tcBorders>
              <w:right w:val="single" w:sz="4" w:space="0" w:color="auto"/>
            </w:tcBorders>
          </w:tcPr>
          <w:p w14:paraId="79DBE75E" w14:textId="77777777" w:rsidR="00BB2B21" w:rsidRDefault="00BB2B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2B21" w14:paraId="721697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861830" w14:textId="77777777" w:rsidR="00BB2B21" w:rsidRDefault="00364D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5AD03E" w14:textId="4AE35AAF" w:rsidR="00BB2B21" w:rsidRDefault="00D535D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UPEA</w:t>
            </w:r>
            <w:r>
              <w:rPr>
                <w:lang w:val="en-US" w:eastAsia="zh-CN"/>
              </w:rPr>
              <w:t>S_Ph2</w:t>
            </w:r>
          </w:p>
        </w:tc>
        <w:tc>
          <w:tcPr>
            <w:tcW w:w="567" w:type="dxa"/>
            <w:tcBorders>
              <w:left w:val="nil"/>
            </w:tcBorders>
          </w:tcPr>
          <w:p w14:paraId="7AF39617" w14:textId="77777777" w:rsidR="00BB2B21" w:rsidRDefault="00BB2B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D1D9B4" w14:textId="77777777" w:rsidR="00BB2B21" w:rsidRDefault="00364DB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315" w:type="dxa"/>
            <w:tcBorders>
              <w:right w:val="single" w:sz="4" w:space="0" w:color="auto"/>
            </w:tcBorders>
            <w:shd w:val="pct30" w:color="FFFF00" w:fill="auto"/>
          </w:tcPr>
          <w:p w14:paraId="2699B738" w14:textId="67D5FBFB" w:rsidR="00BB2B21" w:rsidRDefault="00364DBA" w:rsidP="00D64F6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 w:rsidR="009F30EC">
              <w:rPr>
                <w:lang w:val="en-US" w:eastAsia="zh-CN"/>
              </w:rPr>
              <w:t>11</w:t>
            </w:r>
            <w:r w:rsidR="00D64F64">
              <w:rPr>
                <w:rFonts w:hint="eastAsia"/>
                <w:lang w:val="en-US" w:eastAsia="zh-CN"/>
              </w:rPr>
              <w:t>-</w:t>
            </w:r>
            <w:r w:rsidR="009F30EC">
              <w:rPr>
                <w:lang w:val="en-US" w:eastAsia="zh-CN"/>
              </w:rPr>
              <w:t>18</w:t>
            </w:r>
          </w:p>
        </w:tc>
      </w:tr>
      <w:tr w:rsidR="00BB2B21" w14:paraId="2C8AB6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B7CC33" w14:textId="77777777" w:rsidR="00BB2B21" w:rsidRDefault="00BB2B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21AF59" w14:textId="77777777" w:rsidR="00BB2B21" w:rsidRDefault="00BB2B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50B59C" w14:textId="77777777" w:rsidR="00BB2B21" w:rsidRDefault="00BB2B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53F811" w14:textId="77777777" w:rsidR="00BB2B21" w:rsidRDefault="00BB2B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315" w:type="dxa"/>
            <w:tcBorders>
              <w:right w:val="single" w:sz="4" w:space="0" w:color="auto"/>
            </w:tcBorders>
          </w:tcPr>
          <w:p w14:paraId="2B606836" w14:textId="77777777" w:rsidR="00BB2B21" w:rsidRDefault="00BB2B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2B21" w14:paraId="02EF0EF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9213D4" w14:textId="77777777" w:rsidR="00BB2B21" w:rsidRDefault="00364D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0FA6AC" w14:textId="328DC36E" w:rsidR="00BB2B21" w:rsidRDefault="00D4078B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79FB95" w14:textId="77777777" w:rsidR="00BB2B21" w:rsidRDefault="00BB2B2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B580EF" w14:textId="77777777" w:rsidR="00BB2B21" w:rsidRDefault="00364DB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315" w:type="dxa"/>
            <w:tcBorders>
              <w:right w:val="single" w:sz="4" w:space="0" w:color="auto"/>
            </w:tcBorders>
            <w:shd w:val="pct30" w:color="FFFF00" w:fill="auto"/>
          </w:tcPr>
          <w:p w14:paraId="0E2029C4" w14:textId="3C5471B8" w:rsidR="00BB2B21" w:rsidRDefault="00364DB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 w:rsidR="00D535DA">
              <w:rPr>
                <w:lang w:val="en-US" w:eastAsia="zh-CN"/>
              </w:rPr>
              <w:t>9</w:t>
            </w:r>
          </w:p>
        </w:tc>
      </w:tr>
      <w:tr w:rsidR="00BB2B21" w14:paraId="4B6B4D6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1E97AA" w14:textId="77777777" w:rsidR="00BB2B21" w:rsidRDefault="00BB2B2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AD1E7E" w14:textId="77777777" w:rsidR="00BB2B21" w:rsidRDefault="00364DB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477880F" w14:textId="77777777" w:rsidR="00BB2B21" w:rsidRDefault="00364DB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30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ABA1CE" w14:textId="77777777" w:rsidR="00BB2B21" w:rsidRDefault="00364D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BB2B21" w14:paraId="004AC069" w14:textId="77777777">
        <w:tc>
          <w:tcPr>
            <w:tcW w:w="1843" w:type="dxa"/>
          </w:tcPr>
          <w:p w14:paraId="6E863685" w14:textId="77777777" w:rsidR="00BB2B21" w:rsidRDefault="00BB2B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5" w:type="dxa"/>
            <w:gridSpan w:val="10"/>
          </w:tcPr>
          <w:p w14:paraId="2DE68A0C" w14:textId="77777777" w:rsidR="00BB2B21" w:rsidRDefault="00BB2B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2B21" w14:paraId="531375E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C42BA6" w14:textId="77777777" w:rsidR="00BB2B21" w:rsidRDefault="00364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13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AAE51C" w14:textId="4327EFE0" w:rsidR="00D64F64" w:rsidRDefault="00ED02FF" w:rsidP="00D535DA">
            <w:pPr>
              <w:pStyle w:val="BodyText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There are several issues in existing specification</w:t>
            </w:r>
          </w:p>
          <w:p w14:paraId="375EDB78" w14:textId="2D3DEE79" w:rsidR="0098512C" w:rsidRDefault="0098512C" w:rsidP="00ED02FF">
            <w:pPr>
              <w:pStyle w:val="BodyText"/>
              <w:numPr>
                <w:ilvl w:val="0"/>
                <w:numId w:val="18"/>
              </w:num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eastAsia="맑은 고딕" w:hAnsi="Arial" w:cs="Arial"/>
                <w:lang w:val="en-US" w:eastAsia="ko-KR"/>
              </w:rPr>
              <w:t xml:space="preserve">UPF event exposure service handling at </w:t>
            </w:r>
            <w:r w:rsidR="00CD0804">
              <w:rPr>
                <w:rFonts w:ascii="Arial" w:eastAsia="맑은 고딕" w:hAnsi="Arial" w:cs="Arial"/>
                <w:lang w:val="en-US" w:eastAsia="ko-KR"/>
              </w:rPr>
              <w:t xml:space="preserve">N4 </w:t>
            </w:r>
            <w:r>
              <w:rPr>
                <w:rFonts w:ascii="Arial" w:eastAsia="맑은 고딕" w:hAnsi="Arial" w:cs="Arial"/>
                <w:lang w:val="en-US" w:eastAsia="ko-KR"/>
              </w:rPr>
              <w:t xml:space="preserve">session release </w:t>
            </w:r>
            <w:r w:rsidR="00D058BE">
              <w:rPr>
                <w:rFonts w:ascii="Arial" w:eastAsia="맑은 고딕" w:hAnsi="Arial" w:cs="Arial"/>
                <w:lang w:val="en-US" w:eastAsia="ko-KR"/>
              </w:rPr>
              <w:t xml:space="preserve">was integrated including UPF relocation case and </w:t>
            </w:r>
            <w:r>
              <w:rPr>
                <w:rFonts w:ascii="Arial" w:eastAsia="맑은 고딕" w:hAnsi="Arial" w:cs="Arial"/>
                <w:lang w:val="en-US" w:eastAsia="ko-KR"/>
              </w:rPr>
              <w:t xml:space="preserve">was accepted in TS23.501 at the last meeting. However, the related procedure was not included in TS23.502 yet. </w:t>
            </w:r>
          </w:p>
          <w:p w14:paraId="56CB5F4A" w14:textId="4E258DC2" w:rsidR="00ED02FF" w:rsidRDefault="00ED02FF" w:rsidP="00ED02FF">
            <w:pPr>
              <w:pStyle w:val="BodyText"/>
              <w:numPr>
                <w:ilvl w:val="0"/>
                <w:numId w:val="18"/>
              </w:num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The new parameters are missing in the service operation.</w:t>
            </w:r>
          </w:p>
        </w:tc>
      </w:tr>
      <w:tr w:rsidR="00BB2B21" w14:paraId="15171C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EAE21" w14:textId="77777777" w:rsidR="00BB2B21" w:rsidRDefault="00BB2B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34" w:type="dxa"/>
            <w:gridSpan w:val="9"/>
            <w:tcBorders>
              <w:right w:val="single" w:sz="4" w:space="0" w:color="auto"/>
            </w:tcBorders>
          </w:tcPr>
          <w:p w14:paraId="5E8AFCF5" w14:textId="77777777" w:rsidR="00BB2B21" w:rsidRDefault="00BB2B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2B21" w14:paraId="133669C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9D9D6F" w14:textId="77777777" w:rsidR="00BB2B21" w:rsidRDefault="00364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134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AD878F" w14:textId="5FF2C411" w:rsidR="00441ECE" w:rsidRPr="00CD0804" w:rsidRDefault="00ED02FF" w:rsidP="00CD0804">
            <w:pPr>
              <w:pStyle w:val="ListParagraph"/>
              <w:numPr>
                <w:ilvl w:val="0"/>
                <w:numId w:val="20"/>
              </w:num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Add new parameters in the SMF/UPF service operation</w:t>
            </w:r>
          </w:p>
        </w:tc>
      </w:tr>
      <w:tr w:rsidR="00BB2B21" w14:paraId="4FECD7C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5595A" w14:textId="77777777" w:rsidR="00BB2B21" w:rsidRDefault="00BB2B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34" w:type="dxa"/>
            <w:gridSpan w:val="9"/>
            <w:tcBorders>
              <w:right w:val="single" w:sz="4" w:space="0" w:color="auto"/>
            </w:tcBorders>
          </w:tcPr>
          <w:p w14:paraId="7BC1ABE8" w14:textId="77777777" w:rsidR="00BB2B21" w:rsidRDefault="00BB2B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2B21" w14:paraId="3280174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1F71F8" w14:textId="77777777" w:rsidR="00BB2B21" w:rsidRDefault="00364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13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40E28" w14:textId="1BE92E56" w:rsidR="00BB2B21" w:rsidRDefault="00252085" w:rsidP="00D90CF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Misalignment within the specification</w:t>
            </w:r>
          </w:p>
        </w:tc>
      </w:tr>
      <w:tr w:rsidR="00BB2B21" w14:paraId="283D940F" w14:textId="77777777">
        <w:tc>
          <w:tcPr>
            <w:tcW w:w="2694" w:type="dxa"/>
            <w:gridSpan w:val="2"/>
          </w:tcPr>
          <w:p w14:paraId="7709FDA5" w14:textId="77777777" w:rsidR="00BB2B21" w:rsidRDefault="00BB2B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34" w:type="dxa"/>
            <w:gridSpan w:val="9"/>
          </w:tcPr>
          <w:p w14:paraId="555490A3" w14:textId="77777777" w:rsidR="00BB2B21" w:rsidRPr="00CC29C9" w:rsidRDefault="00BB2B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2B21" w14:paraId="620196C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65CAEE" w14:textId="77777777" w:rsidR="00BB2B21" w:rsidRDefault="00364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13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26F13E" w14:textId="1BC39CAA" w:rsidR="00BB2B21" w:rsidRDefault="00ED02FF" w:rsidP="00ED02F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5.2.8.3.3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5.2.26.2.2, 5.2.26.2.3</w:t>
            </w:r>
          </w:p>
        </w:tc>
      </w:tr>
      <w:tr w:rsidR="00BB2B21" w14:paraId="0B9A22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019C5D" w14:textId="77777777" w:rsidR="00BB2B21" w:rsidRDefault="00BB2B21">
            <w:pPr>
              <w:pStyle w:val="CRCoverPage"/>
              <w:spacing w:after="0"/>
              <w:rPr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7134" w:type="dxa"/>
            <w:gridSpan w:val="9"/>
            <w:tcBorders>
              <w:right w:val="single" w:sz="4" w:space="0" w:color="auto"/>
            </w:tcBorders>
          </w:tcPr>
          <w:p w14:paraId="42D8A0B5" w14:textId="77777777" w:rsidR="00BB2B21" w:rsidRDefault="00BB2B21">
            <w:pPr>
              <w:pStyle w:val="CRCoverPage"/>
              <w:spacing w:after="0"/>
              <w:rPr>
                <w:sz w:val="8"/>
                <w:szCs w:val="8"/>
                <w:lang w:val="fr-FR"/>
              </w:rPr>
            </w:pPr>
          </w:p>
        </w:tc>
      </w:tr>
      <w:tr w:rsidR="00BB2B21" w14:paraId="205D1A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2D9E5F" w14:textId="77777777" w:rsidR="00BB2B21" w:rsidRDefault="00BB2B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218018" w14:textId="77777777" w:rsidR="00BB2B21" w:rsidRDefault="00364D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3C13E7" w14:textId="77777777" w:rsidR="00BB2B21" w:rsidRDefault="00364D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D45011" w14:textId="77777777" w:rsidR="00BB2B21" w:rsidRDefault="00BB2B2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589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10A37F" w14:textId="77777777" w:rsidR="00BB2B21" w:rsidRDefault="00BB2B21">
            <w:pPr>
              <w:pStyle w:val="CRCoverPage"/>
              <w:spacing w:after="0"/>
              <w:ind w:left="99"/>
            </w:pPr>
          </w:p>
        </w:tc>
      </w:tr>
      <w:tr w:rsidR="00BB2B21" w14:paraId="35099C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8FD64" w14:textId="77777777" w:rsidR="00BB2B21" w:rsidRDefault="00364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7DA88A" w14:textId="77777777" w:rsidR="00BB2B21" w:rsidRDefault="00BB2B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78D59" w14:textId="77777777" w:rsidR="00BB2B21" w:rsidRDefault="00364D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B679A8" w14:textId="77777777" w:rsidR="00BB2B21" w:rsidRDefault="00364DB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8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65F234" w14:textId="77777777" w:rsidR="00BB2B21" w:rsidRDefault="00364DBA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BB2B21" w14:paraId="1207C78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09625" w14:textId="77777777" w:rsidR="00BB2B21" w:rsidRDefault="00364DB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4CD4AC" w14:textId="77777777" w:rsidR="00BB2B21" w:rsidRDefault="00BB2B21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878C0D" w14:textId="77777777" w:rsidR="00BB2B21" w:rsidRDefault="00364D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C147FBA" w14:textId="77777777" w:rsidR="00BB2B21" w:rsidRDefault="00364DB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58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74D477" w14:textId="77777777" w:rsidR="00BB2B21" w:rsidRDefault="00364DBA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BB2B21" w14:paraId="518D0F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7E47E8" w14:textId="77777777" w:rsidR="00BB2B21" w:rsidRDefault="00364DB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995C29" w14:textId="77777777" w:rsidR="00BB2B21" w:rsidRDefault="00BB2B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71524F" w14:textId="77777777" w:rsidR="00BB2B21" w:rsidRDefault="00364D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6F6A22" w14:textId="77777777" w:rsidR="00BB2B21" w:rsidRDefault="00364DB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58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474E21" w14:textId="77777777" w:rsidR="00BB2B21" w:rsidRDefault="00364DBA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BB2B21" w14:paraId="4CDE824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BD3E4" w14:textId="77777777" w:rsidR="00BB2B21" w:rsidRDefault="00BB2B2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134" w:type="dxa"/>
            <w:gridSpan w:val="9"/>
            <w:tcBorders>
              <w:right w:val="single" w:sz="4" w:space="0" w:color="auto"/>
            </w:tcBorders>
          </w:tcPr>
          <w:p w14:paraId="2E4CA18E" w14:textId="77777777" w:rsidR="00BB2B21" w:rsidRDefault="00BB2B21">
            <w:pPr>
              <w:pStyle w:val="CRCoverPage"/>
              <w:spacing w:after="0"/>
            </w:pPr>
          </w:p>
        </w:tc>
      </w:tr>
      <w:tr w:rsidR="00BB2B21" w14:paraId="1A0CAF7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37BDE6" w14:textId="77777777" w:rsidR="00BB2B21" w:rsidRDefault="00364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13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CE290" w14:textId="77777777" w:rsidR="00BB2B21" w:rsidRDefault="00BB2B21">
            <w:pPr>
              <w:pStyle w:val="CRCoverPage"/>
              <w:spacing w:after="0"/>
              <w:ind w:left="100"/>
            </w:pPr>
          </w:p>
        </w:tc>
      </w:tr>
      <w:tr w:rsidR="00BB2B21" w14:paraId="726FD6F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B52DF1" w14:textId="77777777" w:rsidR="00BB2B21" w:rsidRDefault="00BB2B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3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B06719" w14:textId="77777777" w:rsidR="00BB2B21" w:rsidRDefault="00BB2B2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B2B21" w14:paraId="261B754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969400" w14:textId="77777777" w:rsidR="00BB2B21" w:rsidRDefault="00364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134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B8AEEB" w14:textId="77777777" w:rsidR="00BB2B21" w:rsidRDefault="00BB2B21">
            <w:pPr>
              <w:pStyle w:val="CRCoverPage"/>
              <w:spacing w:after="0"/>
              <w:ind w:left="100"/>
            </w:pPr>
          </w:p>
        </w:tc>
      </w:tr>
    </w:tbl>
    <w:p w14:paraId="066F84E8" w14:textId="77777777" w:rsidR="00BB2B21" w:rsidRDefault="00BB2B21">
      <w:pPr>
        <w:pStyle w:val="CRCoverPage"/>
        <w:spacing w:after="0"/>
        <w:rPr>
          <w:sz w:val="8"/>
          <w:szCs w:val="8"/>
        </w:rPr>
      </w:pPr>
    </w:p>
    <w:p w14:paraId="7F4A76C5" w14:textId="77777777" w:rsidR="00BB2B21" w:rsidRDefault="00BB2B21">
      <w:pPr>
        <w:sectPr w:rsidR="00BB2B2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BCCEA70" w14:textId="42B1CA0F" w:rsidR="007322C6" w:rsidRDefault="007322C6" w:rsidP="007322C6">
      <w:pPr>
        <w:pStyle w:val="10"/>
        <w:rPr>
          <w:color w:val="FF0000"/>
        </w:rPr>
      </w:pPr>
      <w:bookmarkStart w:id="2" w:name="_Toc20149911"/>
      <w:bookmarkStart w:id="3" w:name="_Toc27846710"/>
      <w:bookmarkStart w:id="4" w:name="_Toc36187841"/>
      <w:bookmarkStart w:id="5" w:name="_Toc45183745"/>
      <w:bookmarkStart w:id="6" w:name="_Toc47342587"/>
      <w:bookmarkStart w:id="7" w:name="_Toc51769288"/>
      <w:bookmarkStart w:id="8" w:name="_Toc162418944"/>
      <w:r>
        <w:rPr>
          <w:color w:val="FF0000"/>
        </w:rPr>
        <w:lastRenderedPageBreak/>
        <w:t xml:space="preserve">* * * </w:t>
      </w:r>
      <w:r w:rsidR="00CD0804">
        <w:rPr>
          <w:color w:val="FF0000"/>
        </w:rPr>
        <w:t>First</w:t>
      </w:r>
      <w:r>
        <w:rPr>
          <w:color w:val="FF0000"/>
        </w:rPr>
        <w:t xml:space="preserve"> Change * * * </w:t>
      </w:r>
    </w:p>
    <w:p w14:paraId="4C9BB0F4" w14:textId="77777777" w:rsidR="007322C6" w:rsidRDefault="007322C6" w:rsidP="00E23476"/>
    <w:p w14:paraId="7496C88A" w14:textId="77777777" w:rsidR="007322C6" w:rsidRDefault="007322C6" w:rsidP="007322C6">
      <w:pPr>
        <w:pStyle w:val="Heading5"/>
        <w:rPr>
          <w:lang w:eastAsia="en-GB"/>
        </w:rPr>
      </w:pPr>
      <w:bookmarkStart w:id="9" w:name="_Toc170198370"/>
      <w:r>
        <w:t>5.2.8.3.3</w:t>
      </w:r>
      <w:r>
        <w:tab/>
        <w:t>Nsmf_EventExposure_Subscribe service operation</w:t>
      </w:r>
      <w:bookmarkEnd w:id="9"/>
    </w:p>
    <w:p w14:paraId="579845A0" w14:textId="77777777" w:rsidR="007322C6" w:rsidRDefault="007322C6" w:rsidP="007322C6">
      <w:r>
        <w:rPr>
          <w:b/>
        </w:rPr>
        <w:t>Service operation name:</w:t>
      </w:r>
      <w:r>
        <w:t xml:space="preserve"> Nsmf_EventExposure_Subscribe.</w:t>
      </w:r>
    </w:p>
    <w:p w14:paraId="07B3EFC2" w14:textId="77777777" w:rsidR="007322C6" w:rsidRDefault="007322C6" w:rsidP="007322C6">
      <w:pPr>
        <w:rPr>
          <w:rFonts w:eastAsia="SimSun"/>
          <w:lang w:eastAsia="zh-CN"/>
        </w:rPr>
      </w:pPr>
      <w:r>
        <w:rPr>
          <w:b/>
        </w:rPr>
        <w:t>Description:</w:t>
      </w:r>
      <w:r>
        <w:t xml:space="preserve"> This service operation is used by an NF to subscribe </w:t>
      </w:r>
      <w:r>
        <w:rPr>
          <w:rFonts w:eastAsia="DengXian"/>
          <w:lang w:eastAsia="zh-CN"/>
        </w:rPr>
        <w:t>or modify a subscription</w:t>
      </w:r>
      <w:r>
        <w:t xml:space="preserve"> for event notifications on a specified PDU Session or for all PDU Sessions of one UE, group of UE(s) or any UE.</w:t>
      </w:r>
    </w:p>
    <w:p w14:paraId="1D0196C8" w14:textId="77777777" w:rsidR="007322C6" w:rsidRDefault="007322C6" w:rsidP="007322C6">
      <w:r>
        <w:rPr>
          <w:b/>
        </w:rPr>
        <w:t>Input, Required:</w:t>
      </w:r>
      <w:r>
        <w:t xml:space="preserve"> NF ID, Target of Event Reporting as defined in clause 5.2.8.3.1, (set of) Event ID(s) defined in clause 5.2.8.3.1, Notification Target Address (+ Notification Correlation ID), Event Reporting Information defined in Table 4.15.1-1</w:t>
      </w:r>
      <w:r>
        <w:rPr>
          <w:i/>
        </w:rPr>
        <w:t>.</w:t>
      </w:r>
    </w:p>
    <w:p w14:paraId="61023E10" w14:textId="1275905A" w:rsidR="007322C6" w:rsidRDefault="007322C6" w:rsidP="007322C6">
      <w:proofErr w:type="gramStart"/>
      <w:r>
        <w:rPr>
          <w:b/>
        </w:rPr>
        <w:t>Input, Optional:</w:t>
      </w:r>
      <w:r>
        <w:rPr>
          <w:rFonts w:eastAsia="DengXian"/>
        </w:rPr>
        <w:t xml:space="preserve"> Event Filter(s) associated with each Event ID; Event Filter(s) are defined in clause 5.2.8.3.1, Subscription Correlation ID (in the case of modification of the event subscription)</w:t>
      </w:r>
      <w:r>
        <w:rPr>
          <w:rFonts w:eastAsia="DengXian"/>
          <w:lang w:eastAsia="zh-CN"/>
        </w:rPr>
        <w:t>, Expiry time, DNN, S-NSSAI, DNAI, UPFId, UPF event exposure information (Type of measurement, granularity of measurement, reporting suggestion information,</w:t>
      </w:r>
      <w:ins w:id="10" w:author="samsung" w:date="2024-11-21T09:54:00Z">
        <w:r w:rsidR="00122F27">
          <w:rPr>
            <w:rFonts w:eastAsia="DengXian"/>
            <w:lang w:eastAsia="zh-CN"/>
          </w:rPr>
          <w:t xml:space="preserve"> Remaining Data reporting indication</w:t>
        </w:r>
      </w:ins>
      <w:ins w:id="11" w:author="samsung" w:date="2024-11-21T09:55:00Z">
        <w:r w:rsidR="00122F27">
          <w:rPr>
            <w:rFonts w:eastAsia="DengXian"/>
            <w:lang w:eastAsia="zh-CN"/>
          </w:rPr>
          <w:t>,</w:t>
        </w:r>
      </w:ins>
      <w:r>
        <w:rPr>
          <w:rFonts w:eastAsia="DengXian"/>
          <w:lang w:eastAsia="zh-CN"/>
        </w:rPr>
        <w:t xml:space="preserve"> </w:t>
      </w:r>
      <w:r w:rsidRPr="007E2928">
        <w:rPr>
          <w:rFonts w:eastAsia="DengXian"/>
          <w:lang w:eastAsia="zh-CN"/>
        </w:rPr>
        <w:t>etc</w:t>
      </w:r>
      <w:r>
        <w:rPr>
          <w:rFonts w:eastAsia="DengXian"/>
          <w:lang w:eastAsia="zh-CN"/>
        </w:rPr>
        <w:t>. associated with the UPF Event IDs as described in clause 4.15.4.5)</w:t>
      </w:r>
      <w:ins w:id="12" w:author="samsung" w:date="2024-11-20T00:00:00Z">
        <w:r w:rsidR="00CD0804">
          <w:rPr>
            <w:rFonts w:eastAsia="DengXian"/>
            <w:lang w:eastAsia="zh-CN"/>
          </w:rPr>
          <w:t>,</w:t>
        </w:r>
        <w:r w:rsidR="00CD0804" w:rsidRPr="00CD0804">
          <w:t xml:space="preserve"> </w:t>
        </w:r>
        <w:r w:rsidR="00CD0804" w:rsidRPr="007E2928">
          <w:t>Subscription termination reporting indication</w:t>
        </w:r>
      </w:ins>
      <w:r>
        <w:rPr>
          <w:i/>
        </w:rPr>
        <w:t>.</w:t>
      </w:r>
      <w:proofErr w:type="gramEnd"/>
    </w:p>
    <w:p w14:paraId="2E13C9A0" w14:textId="77777777" w:rsidR="007322C6" w:rsidRDefault="007322C6" w:rsidP="007322C6">
      <w:pPr>
        <w:pStyle w:val="NO"/>
      </w:pPr>
      <w:r>
        <w:t>NOTE:</w:t>
      </w:r>
      <w:r>
        <w:tab/>
        <w:t>The SMF is generally meant to determine the UPF to contact for a subscription related to UPF event exposure. UPF ID is only provided to indicate a UP Path as defined in Table 6.4.1-1 of TS 23.288 [50], i.e. when the NWDAF has received the target UPF as part of statistics of observed service experience on an UP path involving that UPF.</w:t>
      </w:r>
    </w:p>
    <w:p w14:paraId="482AC27C" w14:textId="77777777" w:rsidR="007322C6" w:rsidRDefault="007322C6" w:rsidP="007322C6">
      <w:r>
        <w:rPr>
          <w:b/>
        </w:rPr>
        <w:t>Output, Required:</w:t>
      </w:r>
      <w:r>
        <w:rPr>
          <w:rFonts w:eastAsia="DengXian"/>
        </w:rPr>
        <w:t xml:space="preserve"> When the subscription is accepted: Subscription Correlation ID (required for management of this subscription)</w:t>
      </w:r>
      <w:r>
        <w:rPr>
          <w:rFonts w:eastAsia="DengXian"/>
          <w:lang w:eastAsia="zh-CN"/>
        </w:rPr>
        <w:t>, Expiry time (required if the subscription can be expired based on the operator</w:t>
      </w:r>
      <w:r>
        <w:rPr>
          <w:lang w:eastAsia="zh-CN"/>
        </w:rPr>
        <w:t>'</w:t>
      </w:r>
      <w:r>
        <w:rPr>
          <w:rFonts w:eastAsia="DengXian"/>
          <w:lang w:eastAsia="zh-CN"/>
        </w:rPr>
        <w:t>s policy</w:t>
      </w:r>
      <w:r>
        <w:rPr>
          <w:rFonts w:eastAsia="DengXian"/>
        </w:rPr>
        <w:t>)</w:t>
      </w:r>
      <w:r>
        <w:rPr>
          <w:i/>
        </w:rPr>
        <w:t>.</w:t>
      </w:r>
    </w:p>
    <w:p w14:paraId="2B73F434" w14:textId="77777777" w:rsidR="007322C6" w:rsidRDefault="007322C6" w:rsidP="007322C6">
      <w:r>
        <w:rPr>
          <w:b/>
        </w:rPr>
        <w:t>Output, Optional:</w:t>
      </w:r>
      <w:r>
        <w:t xml:space="preserve"> First corresponding event report is included, if available (see clause 4.15.1)</w:t>
      </w:r>
      <w:r>
        <w:rPr>
          <w:i/>
        </w:rPr>
        <w:t>.</w:t>
      </w:r>
    </w:p>
    <w:p w14:paraId="1A6C2A9C" w14:textId="77777777" w:rsidR="007322C6" w:rsidRDefault="007322C6" w:rsidP="007322C6">
      <w:r>
        <w:t>Notification Target Address (+ Notification Correlation ID) is used to correlate Notifications sent by SMF or UPF with this subscription.</w:t>
      </w:r>
    </w:p>
    <w:p w14:paraId="7C3BD56D" w14:textId="77777777" w:rsidR="007322C6" w:rsidRDefault="007322C6" w:rsidP="00E23476"/>
    <w:p w14:paraId="467E6EA7" w14:textId="77777777" w:rsidR="007322C6" w:rsidRDefault="007322C6" w:rsidP="007322C6">
      <w:pPr>
        <w:pStyle w:val="10"/>
        <w:rPr>
          <w:color w:val="FF0000"/>
        </w:rPr>
      </w:pPr>
      <w:r>
        <w:rPr>
          <w:color w:val="FF0000"/>
        </w:rPr>
        <w:t xml:space="preserve">* * * Next Change * * * </w:t>
      </w:r>
    </w:p>
    <w:p w14:paraId="71357CCF" w14:textId="77777777" w:rsidR="00422A52" w:rsidRDefault="00422A52" w:rsidP="00422A52">
      <w:pPr>
        <w:pStyle w:val="Heading5"/>
        <w:rPr>
          <w:lang w:eastAsia="en-GB"/>
        </w:rPr>
      </w:pPr>
      <w:bookmarkStart w:id="13" w:name="_Toc170198520"/>
      <w:bookmarkStart w:id="14" w:name="_Toc170198521"/>
      <w:r>
        <w:t xml:space="preserve"> 5.2.26.2.2</w:t>
      </w:r>
      <w:r>
        <w:tab/>
        <w:t>Nupf_EventExposure_Notify service operation</w:t>
      </w:r>
      <w:bookmarkEnd w:id="13"/>
    </w:p>
    <w:p w14:paraId="2C021261" w14:textId="77777777" w:rsidR="00422A52" w:rsidRDefault="00422A52" w:rsidP="00422A52">
      <w:r>
        <w:rPr>
          <w:b/>
          <w:bCs/>
        </w:rPr>
        <w:t>Service operation name:</w:t>
      </w:r>
      <w:r>
        <w:t xml:space="preserve"> Nupf_EventExposure_Notify</w:t>
      </w:r>
    </w:p>
    <w:p w14:paraId="6687CC68" w14:textId="77777777" w:rsidR="00422A52" w:rsidRDefault="00422A52" w:rsidP="00422A52">
      <w:r>
        <w:rPr>
          <w:b/>
          <w:bCs/>
        </w:rPr>
        <w:t>Description:</w:t>
      </w:r>
      <w:r>
        <w:t xml:space="preserve"> This service operation reports the event and information to the consumer that has subscribed (implicitly or explicitly).</w:t>
      </w:r>
    </w:p>
    <w:p w14:paraId="02B9A254" w14:textId="77777777" w:rsidR="00422A52" w:rsidRDefault="00422A52" w:rsidP="00422A52">
      <w:r>
        <w:rPr>
          <w:b/>
          <w:bCs/>
        </w:rPr>
        <w:t>Input Required:</w:t>
      </w:r>
      <w:r>
        <w:t xml:space="preserve"> Event ID, UE address (i.e. IP address or MAC address), Notification Correlation Information.</w:t>
      </w:r>
    </w:p>
    <w:p w14:paraId="26951D40" w14:textId="5BCF7AA6" w:rsidR="00422A52" w:rsidRDefault="00422A52" w:rsidP="00422A52">
      <w:r>
        <w:rPr>
          <w:b/>
          <w:bCs/>
        </w:rPr>
        <w:t>Input, Optional:</w:t>
      </w:r>
      <w:r>
        <w:t xml:space="preserve"> UE ID, Event specific parameters as described in clause 5.2.26.2.1, time stamps for the measurements, Application Id(s), Packet Filter Set(s), Achieved sampling ratio</w:t>
      </w:r>
      <w:ins w:id="15" w:author="ZTE" w:date="2024-10-01T12:35:00Z">
        <w:r>
          <w:t>,</w:t>
        </w:r>
        <w:r w:rsidRPr="00422A52">
          <w:t xml:space="preserve"> </w:t>
        </w:r>
      </w:ins>
      <w:ins w:id="16" w:author="ZTE" w:date="2024-10-01T12:36:00Z">
        <w:r w:rsidR="00785351">
          <w:t>S</w:t>
        </w:r>
      </w:ins>
      <w:ins w:id="17" w:author="ZTE" w:date="2024-10-01T12:35:00Z">
        <w:r>
          <w:t xml:space="preserve">ubscription termination </w:t>
        </w:r>
      </w:ins>
      <w:ins w:id="18" w:author="samsung" w:date="2024-11-06T15:40:00Z">
        <w:r w:rsidR="00C06FF7">
          <w:t>indication</w:t>
        </w:r>
      </w:ins>
      <w:ins w:id="19" w:author="Changki(ETRI)" w:date="2024-10-26T23:02:00Z">
        <w:r w:rsidR="00CC4426">
          <w:t xml:space="preserve"> (</w:t>
        </w:r>
      </w:ins>
      <w:ins w:id="20" w:author="samsung" w:date="2024-11-06T15:40:00Z">
        <w:r w:rsidR="00C06FF7">
          <w:t xml:space="preserve">with optionally a </w:t>
        </w:r>
      </w:ins>
      <w:ins w:id="21" w:author="Changki" w:date="2024-10-26T22:24:00Z">
        <w:r w:rsidR="007B06ED">
          <w:t>Cause code)</w:t>
        </w:r>
      </w:ins>
      <w:r>
        <w:t>.</w:t>
      </w:r>
    </w:p>
    <w:p w14:paraId="418FE496" w14:textId="77777777" w:rsidR="00422A52" w:rsidRDefault="00422A52" w:rsidP="00422A52">
      <w:r>
        <w:rPr>
          <w:b/>
          <w:bCs/>
        </w:rPr>
        <w:t>Output Required:</w:t>
      </w:r>
      <w:r>
        <w:t xml:space="preserve"> Result Indication.</w:t>
      </w:r>
    </w:p>
    <w:p w14:paraId="48413226" w14:textId="77777777" w:rsidR="00422A52" w:rsidRDefault="00422A52" w:rsidP="00422A52">
      <w:r>
        <w:rPr>
          <w:b/>
          <w:bCs/>
        </w:rPr>
        <w:t>Output, Optional:</w:t>
      </w:r>
      <w:r>
        <w:t xml:space="preserve"> None.</w:t>
      </w:r>
    </w:p>
    <w:p w14:paraId="06147D1F" w14:textId="082DA59D" w:rsidR="00482F74" w:rsidRDefault="00422A52" w:rsidP="00422A52">
      <w:pPr>
        <w:pStyle w:val="Heading5"/>
        <w:rPr>
          <w:lang w:eastAsia="en-GB"/>
        </w:rPr>
      </w:pPr>
      <w:r>
        <w:t xml:space="preserve"> </w:t>
      </w:r>
      <w:r w:rsidR="00482F74">
        <w:t>5.2.26.2.3</w:t>
      </w:r>
      <w:r w:rsidR="00482F74">
        <w:tab/>
        <w:t>Nupf_EventExposure_Subscribe service operation</w:t>
      </w:r>
      <w:bookmarkEnd w:id="14"/>
    </w:p>
    <w:p w14:paraId="5B10C795" w14:textId="77777777" w:rsidR="00482F74" w:rsidRDefault="00482F74" w:rsidP="00482F74">
      <w:r>
        <w:rPr>
          <w:b/>
          <w:bCs/>
        </w:rPr>
        <w:t>Service operation name:</w:t>
      </w:r>
      <w:r>
        <w:t xml:space="preserve"> Nupf_EventExposure_Subscribe</w:t>
      </w:r>
    </w:p>
    <w:p w14:paraId="2DC5773F" w14:textId="77777777" w:rsidR="00482F74" w:rsidRDefault="00482F74" w:rsidP="00482F74">
      <w:r>
        <w:rPr>
          <w:b/>
          <w:bCs/>
        </w:rPr>
        <w:t>Description:</w:t>
      </w:r>
      <w:r>
        <w:t xml:space="preserve"> This service operation is used by an NF to subscribe or modify a subscription to UPF event exposure notifications e.g. for the purpose of UPF data collection on a specified PDU Session or for all PDU Sessions of one UE or any UE.</w:t>
      </w:r>
    </w:p>
    <w:p w14:paraId="0B7C76BE" w14:textId="006014EB" w:rsidR="00482F74" w:rsidRDefault="00482F74" w:rsidP="00482F74">
      <w:r>
        <w:rPr>
          <w:b/>
          <w:bCs/>
        </w:rPr>
        <w:lastRenderedPageBreak/>
        <w:t>Input, Required:</w:t>
      </w:r>
      <w:r>
        <w:t xml:space="preserve"> NF ID, Target of Event Reporting "any UE" or as defined in Table 4.15.4.5.1-1 when a specific UE is targeted), (set of) Event ID(s) defined in clause 5.2.26.2.1, Notification Target Address (+ Notification Correlation ID), Event Reporting Information defined in Table 4.15.1-1 (TS 29.564 [93] defines the possible parameters).</w:t>
      </w:r>
    </w:p>
    <w:p w14:paraId="40E41C1C" w14:textId="5F7CB2C8" w:rsidR="00482F74" w:rsidRDefault="00482F74" w:rsidP="00482F74">
      <w:r>
        <w:rPr>
          <w:b/>
          <w:bCs/>
        </w:rPr>
        <w:t>Input, Optional:</w:t>
      </w:r>
      <w:r>
        <w:t xml:space="preserve"> Subscription Correlation ID (in the case of modification of the event subscription), Expiry time, DNN, S-NSSAI, either Application ID(s) or Traffic Filtering Information, Type of Measurement, Granularity of Measurement, Reporting suggestion information, </w:t>
      </w:r>
      <w:ins w:id="22" w:author="samsung" w:date="2024-11-21T09:56:00Z">
        <w:r w:rsidR="00122F27">
          <w:t xml:space="preserve">Subscription termination </w:t>
        </w:r>
      </w:ins>
      <w:ins w:id="23" w:author="ZTE" w:date="2024-10-01T12:07:00Z">
        <w:r>
          <w:t>reporting indication</w:t>
        </w:r>
      </w:ins>
      <w:ins w:id="24" w:author="samsung" w:date="2024-11-21T09:56:00Z">
        <w:r w:rsidR="00122F27">
          <w:t>, Subscription reporting indication,</w:t>
        </w:r>
      </w:ins>
      <w:r>
        <w:t xml:space="preserve"> UE (private) IP address, IP domain, IP address of the remote end, port number of the remote end.</w:t>
      </w:r>
    </w:p>
    <w:p w14:paraId="0A1723C9" w14:textId="77777777" w:rsidR="00482F74" w:rsidRDefault="00482F74" w:rsidP="00482F74">
      <w:r>
        <w:rPr>
          <w:b/>
          <w:bCs/>
        </w:rPr>
        <w:t>Output, Required:</w:t>
      </w:r>
      <w:r>
        <w:t xml:space="preserve"> When the subscription is accepted: Subscription Correlation ID (required for management of this subscription), Expiry time (required if the subscription can be expired based on the operator's policy).</w:t>
      </w:r>
    </w:p>
    <w:p w14:paraId="34C47FAE" w14:textId="77777777" w:rsidR="00482F74" w:rsidRDefault="00482F74" w:rsidP="00482F74">
      <w:r>
        <w:rPr>
          <w:b/>
          <w:bCs/>
        </w:rPr>
        <w:t>Output, Optional:</w:t>
      </w:r>
      <w:r>
        <w:t xml:space="preserve"> First corresponding event report is included, if available (see clause 4.15.1). Notification Target Address (+ Notification Correlation ID) is used to correlate Notifications sent by UPF with this subscription.</w:t>
      </w:r>
      <w:bookmarkStart w:id="25" w:name="_GoBack"/>
      <w:bookmarkEnd w:id="25"/>
    </w:p>
    <w:bookmarkEnd w:id="2"/>
    <w:bookmarkEnd w:id="3"/>
    <w:bookmarkEnd w:id="4"/>
    <w:bookmarkEnd w:id="5"/>
    <w:bookmarkEnd w:id="6"/>
    <w:bookmarkEnd w:id="7"/>
    <w:bookmarkEnd w:id="8"/>
    <w:p w14:paraId="1F720F8D" w14:textId="77777777" w:rsidR="00BB2B21" w:rsidRDefault="00364DBA">
      <w:pPr>
        <w:pStyle w:val="10"/>
        <w:rPr>
          <w:color w:val="FF0000"/>
        </w:rPr>
      </w:pPr>
      <w:r>
        <w:rPr>
          <w:color w:val="FF0000"/>
        </w:rPr>
        <w:t xml:space="preserve">* * * </w:t>
      </w:r>
      <w:r>
        <w:rPr>
          <w:rFonts w:hint="eastAsia"/>
          <w:color w:val="FF0000"/>
          <w:lang w:eastAsia="zh-CN"/>
        </w:rPr>
        <w:t>End</w:t>
      </w:r>
      <w:r>
        <w:rPr>
          <w:color w:val="FF0000"/>
        </w:rPr>
        <w:t xml:space="preserve"> of Change * * * </w:t>
      </w:r>
    </w:p>
    <w:p w14:paraId="75CB466C" w14:textId="77777777" w:rsidR="00BB2B21" w:rsidRPr="000B6A27" w:rsidRDefault="00BB2B21"/>
    <w:sectPr w:rsidR="00BB2B21" w:rsidRPr="000B6A2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C8F741" w16cex:dateUtc="2024-10-27T08:30:00Z"/>
  <w16cex:commentExtensible w16cex:durableId="2AC90BCE" w16cex:dateUtc="2024-10-27T09:58:00Z"/>
  <w16cex:commentExtensible w16cex:durableId="2AC8F15E" w16cex:dateUtc="2024-10-27T08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70BEAFB" w16cid:durableId="2AC8F741"/>
  <w16cid:commentId w16cid:paraId="543307DC" w16cid:durableId="2AC90BCE"/>
  <w16cid:commentId w16cid:paraId="13903FFD" w16cid:durableId="2AC8F15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D9E55B" w14:textId="77777777" w:rsidR="003452D0" w:rsidRDefault="003452D0">
      <w:pPr>
        <w:spacing w:after="0"/>
      </w:pPr>
      <w:r>
        <w:separator/>
      </w:r>
    </w:p>
  </w:endnote>
  <w:endnote w:type="continuationSeparator" w:id="0">
    <w:p w14:paraId="6FE599A3" w14:textId="77777777" w:rsidR="003452D0" w:rsidRDefault="003452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323B72" w14:textId="77777777" w:rsidR="003452D0" w:rsidRDefault="003452D0">
      <w:pPr>
        <w:spacing w:after="0"/>
      </w:pPr>
      <w:r>
        <w:separator/>
      </w:r>
    </w:p>
  </w:footnote>
  <w:footnote w:type="continuationSeparator" w:id="0">
    <w:p w14:paraId="695BED35" w14:textId="77777777" w:rsidR="003452D0" w:rsidRDefault="003452D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5AB7EC" w14:textId="77777777" w:rsidR="003D57B8" w:rsidRDefault="003D57B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542F0C" w14:textId="77777777" w:rsidR="003D57B8" w:rsidRDefault="003D57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80B88" w14:textId="77777777" w:rsidR="003D57B8" w:rsidRDefault="003D57B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745EE8" w14:textId="77777777" w:rsidR="003D57B8" w:rsidRDefault="003D57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97443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EC7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82F6C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6BAD3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D9625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A6F8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B2AC8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ECA7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7374B1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EED1160"/>
    <w:multiLevelType w:val="hybridMultilevel"/>
    <w:tmpl w:val="EE40D432"/>
    <w:lvl w:ilvl="0" w:tplc="7CAC754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B8606F7"/>
    <w:multiLevelType w:val="hybridMultilevel"/>
    <w:tmpl w:val="783C211A"/>
    <w:lvl w:ilvl="0" w:tplc="22F43C4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DDD61B4"/>
    <w:multiLevelType w:val="hybridMultilevel"/>
    <w:tmpl w:val="564C3312"/>
    <w:lvl w:ilvl="0" w:tplc="B8C2A0E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DC222BE"/>
    <w:multiLevelType w:val="hybridMultilevel"/>
    <w:tmpl w:val="97E47E5C"/>
    <w:lvl w:ilvl="0" w:tplc="129E8C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2494B0D"/>
    <w:multiLevelType w:val="hybridMultilevel"/>
    <w:tmpl w:val="A67A2B9A"/>
    <w:lvl w:ilvl="0" w:tplc="D15A216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6859E9"/>
    <w:multiLevelType w:val="hybridMultilevel"/>
    <w:tmpl w:val="13A85664"/>
    <w:lvl w:ilvl="0" w:tplc="1150A8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20E6002"/>
    <w:multiLevelType w:val="hybridMultilevel"/>
    <w:tmpl w:val="0228FB04"/>
    <w:lvl w:ilvl="0" w:tplc="387A14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6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11"/>
  </w:num>
  <w:num w:numId="16">
    <w:abstractNumId w:val="13"/>
  </w:num>
  <w:num w:numId="17">
    <w:abstractNumId w:val="15"/>
  </w:num>
  <w:num w:numId="18">
    <w:abstractNumId w:val="17"/>
  </w:num>
  <w:num w:numId="19">
    <w:abstractNumId w:val="14"/>
  </w:num>
  <w:num w:numId="2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ZTE">
    <w15:presenceInfo w15:providerId="None" w15:userId="ZTE"/>
  </w15:person>
  <w15:person w15:author="Changki(ETRI)">
    <w15:presenceInfo w15:providerId="None" w15:userId="Changki(ETRI)"/>
  </w15:person>
  <w15:person w15:author="Changki">
    <w15:presenceInfo w15:providerId="None" w15:userId="Chang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isplayHorizontalDrawingGridEvery w:val="0"/>
  <w:displayVerticalDrawingGridEvery w:val="2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c2tDQ1MLQwMzcyMTFV0lEKTi0uzszPAykwqgUAMP9hKSwAAAA="/>
    <w:docVar w:name="commondata" w:val="eyJoZGlkIjoiMGI4YTY2NzNjYzhhMDBjYjhiZDFjNDRhZjk5ZjcyM2MifQ=="/>
  </w:docVars>
  <w:rsids>
    <w:rsidRoot w:val="00172A27"/>
    <w:rsid w:val="00000602"/>
    <w:rsid w:val="00000FD3"/>
    <w:rsid w:val="00001A94"/>
    <w:rsid w:val="0000359B"/>
    <w:rsid w:val="000047BF"/>
    <w:rsid w:val="00005AFE"/>
    <w:rsid w:val="00010C97"/>
    <w:rsid w:val="000121EA"/>
    <w:rsid w:val="00013DAB"/>
    <w:rsid w:val="000147EF"/>
    <w:rsid w:val="00020354"/>
    <w:rsid w:val="00022964"/>
    <w:rsid w:val="00022E4A"/>
    <w:rsid w:val="00025E54"/>
    <w:rsid w:val="00027251"/>
    <w:rsid w:val="0002764A"/>
    <w:rsid w:val="000277C4"/>
    <w:rsid w:val="00027866"/>
    <w:rsid w:val="000317C8"/>
    <w:rsid w:val="00033DCD"/>
    <w:rsid w:val="00034FEB"/>
    <w:rsid w:val="00036074"/>
    <w:rsid w:val="00040DD7"/>
    <w:rsid w:val="00043223"/>
    <w:rsid w:val="0004506A"/>
    <w:rsid w:val="000451C2"/>
    <w:rsid w:val="00046561"/>
    <w:rsid w:val="00053A8B"/>
    <w:rsid w:val="00054986"/>
    <w:rsid w:val="000555B7"/>
    <w:rsid w:val="000561DB"/>
    <w:rsid w:val="00057849"/>
    <w:rsid w:val="00060A58"/>
    <w:rsid w:val="00062097"/>
    <w:rsid w:val="0006380D"/>
    <w:rsid w:val="00063F69"/>
    <w:rsid w:val="00065240"/>
    <w:rsid w:val="000751FA"/>
    <w:rsid w:val="00076303"/>
    <w:rsid w:val="000778D9"/>
    <w:rsid w:val="000820A6"/>
    <w:rsid w:val="00084106"/>
    <w:rsid w:val="0008466C"/>
    <w:rsid w:val="00084A5F"/>
    <w:rsid w:val="00090042"/>
    <w:rsid w:val="000951B9"/>
    <w:rsid w:val="0009555B"/>
    <w:rsid w:val="000976FF"/>
    <w:rsid w:val="00097EC2"/>
    <w:rsid w:val="000A04E0"/>
    <w:rsid w:val="000A164F"/>
    <w:rsid w:val="000A18FD"/>
    <w:rsid w:val="000A401C"/>
    <w:rsid w:val="000A4EB9"/>
    <w:rsid w:val="000A4F28"/>
    <w:rsid w:val="000A5328"/>
    <w:rsid w:val="000A6394"/>
    <w:rsid w:val="000A69BE"/>
    <w:rsid w:val="000A6B8F"/>
    <w:rsid w:val="000B0A14"/>
    <w:rsid w:val="000B0C6E"/>
    <w:rsid w:val="000B173F"/>
    <w:rsid w:val="000B1F63"/>
    <w:rsid w:val="000B354E"/>
    <w:rsid w:val="000B51B5"/>
    <w:rsid w:val="000B6A27"/>
    <w:rsid w:val="000B7FED"/>
    <w:rsid w:val="000C038A"/>
    <w:rsid w:val="000C1DEF"/>
    <w:rsid w:val="000C33A4"/>
    <w:rsid w:val="000C612F"/>
    <w:rsid w:val="000C6598"/>
    <w:rsid w:val="000C7852"/>
    <w:rsid w:val="000C7E56"/>
    <w:rsid w:val="000D0C96"/>
    <w:rsid w:val="000D27AB"/>
    <w:rsid w:val="000D27C1"/>
    <w:rsid w:val="000D44B3"/>
    <w:rsid w:val="000D6882"/>
    <w:rsid w:val="000D799D"/>
    <w:rsid w:val="000E0672"/>
    <w:rsid w:val="000E0864"/>
    <w:rsid w:val="000F7990"/>
    <w:rsid w:val="00100631"/>
    <w:rsid w:val="001050BD"/>
    <w:rsid w:val="00105486"/>
    <w:rsid w:val="00107C9C"/>
    <w:rsid w:val="001119D3"/>
    <w:rsid w:val="00113CDC"/>
    <w:rsid w:val="00116D10"/>
    <w:rsid w:val="001203E0"/>
    <w:rsid w:val="00120CC1"/>
    <w:rsid w:val="0012235C"/>
    <w:rsid w:val="00122F27"/>
    <w:rsid w:val="00126585"/>
    <w:rsid w:val="0012679C"/>
    <w:rsid w:val="00126F14"/>
    <w:rsid w:val="00130E5D"/>
    <w:rsid w:val="00133967"/>
    <w:rsid w:val="001350F0"/>
    <w:rsid w:val="00145D43"/>
    <w:rsid w:val="00146A2F"/>
    <w:rsid w:val="00152860"/>
    <w:rsid w:val="00153A22"/>
    <w:rsid w:val="0015518A"/>
    <w:rsid w:val="00155641"/>
    <w:rsid w:val="00155D22"/>
    <w:rsid w:val="00155D23"/>
    <w:rsid w:val="0015603D"/>
    <w:rsid w:val="001562C2"/>
    <w:rsid w:val="00160A27"/>
    <w:rsid w:val="001630F2"/>
    <w:rsid w:val="00163D28"/>
    <w:rsid w:val="00165CA4"/>
    <w:rsid w:val="00166AC6"/>
    <w:rsid w:val="0017272F"/>
    <w:rsid w:val="00172A27"/>
    <w:rsid w:val="0017305F"/>
    <w:rsid w:val="001736EC"/>
    <w:rsid w:val="00175A6D"/>
    <w:rsid w:val="0017676D"/>
    <w:rsid w:val="00180881"/>
    <w:rsid w:val="00182024"/>
    <w:rsid w:val="0019091C"/>
    <w:rsid w:val="00192C46"/>
    <w:rsid w:val="00195023"/>
    <w:rsid w:val="00196B81"/>
    <w:rsid w:val="00197A76"/>
    <w:rsid w:val="001A08B3"/>
    <w:rsid w:val="001A10CD"/>
    <w:rsid w:val="001A197F"/>
    <w:rsid w:val="001A2840"/>
    <w:rsid w:val="001A4FB6"/>
    <w:rsid w:val="001A573F"/>
    <w:rsid w:val="001A5EFA"/>
    <w:rsid w:val="001A7B60"/>
    <w:rsid w:val="001B0F21"/>
    <w:rsid w:val="001B1DE0"/>
    <w:rsid w:val="001B509F"/>
    <w:rsid w:val="001B52F0"/>
    <w:rsid w:val="001B63AE"/>
    <w:rsid w:val="001B7A65"/>
    <w:rsid w:val="001C01E4"/>
    <w:rsid w:val="001C0782"/>
    <w:rsid w:val="001C4F9D"/>
    <w:rsid w:val="001D55CF"/>
    <w:rsid w:val="001D6DE3"/>
    <w:rsid w:val="001E0D0B"/>
    <w:rsid w:val="001E41F3"/>
    <w:rsid w:val="001E568A"/>
    <w:rsid w:val="001E7365"/>
    <w:rsid w:val="001E7DE8"/>
    <w:rsid w:val="001E7ED7"/>
    <w:rsid w:val="001F2BA8"/>
    <w:rsid w:val="001F3144"/>
    <w:rsid w:val="001F3D2C"/>
    <w:rsid w:val="002020BB"/>
    <w:rsid w:val="0020413C"/>
    <w:rsid w:val="00205118"/>
    <w:rsid w:val="002076B2"/>
    <w:rsid w:val="002117DD"/>
    <w:rsid w:val="0021220D"/>
    <w:rsid w:val="00212389"/>
    <w:rsid w:val="0021319C"/>
    <w:rsid w:val="00214736"/>
    <w:rsid w:val="002216C1"/>
    <w:rsid w:val="002220EB"/>
    <w:rsid w:val="0022211D"/>
    <w:rsid w:val="002247CB"/>
    <w:rsid w:val="00225865"/>
    <w:rsid w:val="00225E5E"/>
    <w:rsid w:val="002266A1"/>
    <w:rsid w:val="00227FA0"/>
    <w:rsid w:val="00232866"/>
    <w:rsid w:val="002331A6"/>
    <w:rsid w:val="00233749"/>
    <w:rsid w:val="00235400"/>
    <w:rsid w:val="00235661"/>
    <w:rsid w:val="00243DCA"/>
    <w:rsid w:val="00247C0D"/>
    <w:rsid w:val="00250277"/>
    <w:rsid w:val="002517FF"/>
    <w:rsid w:val="00251F84"/>
    <w:rsid w:val="00252085"/>
    <w:rsid w:val="00255EE2"/>
    <w:rsid w:val="00256E8D"/>
    <w:rsid w:val="0026004D"/>
    <w:rsid w:val="00263078"/>
    <w:rsid w:val="002640DD"/>
    <w:rsid w:val="00267060"/>
    <w:rsid w:val="002673C9"/>
    <w:rsid w:val="00270BA0"/>
    <w:rsid w:val="002722DE"/>
    <w:rsid w:val="00272444"/>
    <w:rsid w:val="00275D12"/>
    <w:rsid w:val="00277345"/>
    <w:rsid w:val="00281598"/>
    <w:rsid w:val="00282169"/>
    <w:rsid w:val="002837FD"/>
    <w:rsid w:val="00284FEB"/>
    <w:rsid w:val="002860C4"/>
    <w:rsid w:val="002868BB"/>
    <w:rsid w:val="00286D43"/>
    <w:rsid w:val="002876C8"/>
    <w:rsid w:val="00290AA0"/>
    <w:rsid w:val="00291BC2"/>
    <w:rsid w:val="00291EB2"/>
    <w:rsid w:val="00294272"/>
    <w:rsid w:val="00294ADD"/>
    <w:rsid w:val="00295820"/>
    <w:rsid w:val="00297C3E"/>
    <w:rsid w:val="00297E72"/>
    <w:rsid w:val="002A0B8B"/>
    <w:rsid w:val="002A7974"/>
    <w:rsid w:val="002B5741"/>
    <w:rsid w:val="002B57DA"/>
    <w:rsid w:val="002B5ED7"/>
    <w:rsid w:val="002B7723"/>
    <w:rsid w:val="002C37C4"/>
    <w:rsid w:val="002C3FD5"/>
    <w:rsid w:val="002C4EC0"/>
    <w:rsid w:val="002C53A0"/>
    <w:rsid w:val="002C7F4B"/>
    <w:rsid w:val="002D002C"/>
    <w:rsid w:val="002D14AF"/>
    <w:rsid w:val="002D339E"/>
    <w:rsid w:val="002D597E"/>
    <w:rsid w:val="002D76C2"/>
    <w:rsid w:val="002D772C"/>
    <w:rsid w:val="002E04D6"/>
    <w:rsid w:val="002E472E"/>
    <w:rsid w:val="002E4EAC"/>
    <w:rsid w:val="002E69FC"/>
    <w:rsid w:val="002F128D"/>
    <w:rsid w:val="002F2883"/>
    <w:rsid w:val="002F297A"/>
    <w:rsid w:val="002F4CB4"/>
    <w:rsid w:val="002F692C"/>
    <w:rsid w:val="00301423"/>
    <w:rsid w:val="00301F04"/>
    <w:rsid w:val="003025F1"/>
    <w:rsid w:val="00303A4D"/>
    <w:rsid w:val="00305304"/>
    <w:rsid w:val="00305409"/>
    <w:rsid w:val="00305727"/>
    <w:rsid w:val="00307B88"/>
    <w:rsid w:val="00307E78"/>
    <w:rsid w:val="0031084C"/>
    <w:rsid w:val="003111C0"/>
    <w:rsid w:val="0031271F"/>
    <w:rsid w:val="00312AED"/>
    <w:rsid w:val="00312EF9"/>
    <w:rsid w:val="0031313F"/>
    <w:rsid w:val="00313B62"/>
    <w:rsid w:val="0032111F"/>
    <w:rsid w:val="003216EB"/>
    <w:rsid w:val="00321B22"/>
    <w:rsid w:val="00322C3B"/>
    <w:rsid w:val="00332D5C"/>
    <w:rsid w:val="00334110"/>
    <w:rsid w:val="00336248"/>
    <w:rsid w:val="00344878"/>
    <w:rsid w:val="003452D0"/>
    <w:rsid w:val="00351E1A"/>
    <w:rsid w:val="00355F50"/>
    <w:rsid w:val="00357B2D"/>
    <w:rsid w:val="003609EF"/>
    <w:rsid w:val="00361829"/>
    <w:rsid w:val="0036231A"/>
    <w:rsid w:val="00364DBA"/>
    <w:rsid w:val="00374DD4"/>
    <w:rsid w:val="0037511E"/>
    <w:rsid w:val="00375CFB"/>
    <w:rsid w:val="003764FE"/>
    <w:rsid w:val="003765E2"/>
    <w:rsid w:val="00377DB8"/>
    <w:rsid w:val="00381B4B"/>
    <w:rsid w:val="00384C6F"/>
    <w:rsid w:val="003863FB"/>
    <w:rsid w:val="00390B39"/>
    <w:rsid w:val="00390CCC"/>
    <w:rsid w:val="0039391E"/>
    <w:rsid w:val="0039459D"/>
    <w:rsid w:val="0039479D"/>
    <w:rsid w:val="00395EAD"/>
    <w:rsid w:val="003963FC"/>
    <w:rsid w:val="003A183B"/>
    <w:rsid w:val="003A2056"/>
    <w:rsid w:val="003A535E"/>
    <w:rsid w:val="003A5AC1"/>
    <w:rsid w:val="003B04EF"/>
    <w:rsid w:val="003B05EF"/>
    <w:rsid w:val="003B0F67"/>
    <w:rsid w:val="003B1369"/>
    <w:rsid w:val="003B1914"/>
    <w:rsid w:val="003B53FB"/>
    <w:rsid w:val="003B6D0A"/>
    <w:rsid w:val="003C172A"/>
    <w:rsid w:val="003D038E"/>
    <w:rsid w:val="003D5031"/>
    <w:rsid w:val="003D57B8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2A25"/>
    <w:rsid w:val="00403562"/>
    <w:rsid w:val="0040744E"/>
    <w:rsid w:val="004076AE"/>
    <w:rsid w:val="00410371"/>
    <w:rsid w:val="0041152F"/>
    <w:rsid w:val="00414D08"/>
    <w:rsid w:val="00420D30"/>
    <w:rsid w:val="0042160F"/>
    <w:rsid w:val="00422A52"/>
    <w:rsid w:val="004242F1"/>
    <w:rsid w:val="0043042F"/>
    <w:rsid w:val="00430F72"/>
    <w:rsid w:val="00431BD6"/>
    <w:rsid w:val="004323FA"/>
    <w:rsid w:val="004325A7"/>
    <w:rsid w:val="004329F5"/>
    <w:rsid w:val="00435EFE"/>
    <w:rsid w:val="00436BAF"/>
    <w:rsid w:val="00441ECE"/>
    <w:rsid w:val="00442061"/>
    <w:rsid w:val="00443780"/>
    <w:rsid w:val="004444BE"/>
    <w:rsid w:val="004449DE"/>
    <w:rsid w:val="0045251F"/>
    <w:rsid w:val="00453FBD"/>
    <w:rsid w:val="0045618C"/>
    <w:rsid w:val="00457C2B"/>
    <w:rsid w:val="0046558F"/>
    <w:rsid w:val="00467FFD"/>
    <w:rsid w:val="00474741"/>
    <w:rsid w:val="00475B1F"/>
    <w:rsid w:val="00475B3B"/>
    <w:rsid w:val="00476596"/>
    <w:rsid w:val="00477CC2"/>
    <w:rsid w:val="00481D61"/>
    <w:rsid w:val="00482377"/>
    <w:rsid w:val="00482F74"/>
    <w:rsid w:val="00486A32"/>
    <w:rsid w:val="004942F5"/>
    <w:rsid w:val="004A037C"/>
    <w:rsid w:val="004A46C4"/>
    <w:rsid w:val="004A787D"/>
    <w:rsid w:val="004B0410"/>
    <w:rsid w:val="004B0F70"/>
    <w:rsid w:val="004B1756"/>
    <w:rsid w:val="004B450D"/>
    <w:rsid w:val="004B7535"/>
    <w:rsid w:val="004B75B7"/>
    <w:rsid w:val="004B7D96"/>
    <w:rsid w:val="004C2D80"/>
    <w:rsid w:val="004C6BB4"/>
    <w:rsid w:val="004C6DD7"/>
    <w:rsid w:val="004C771D"/>
    <w:rsid w:val="004C7901"/>
    <w:rsid w:val="004D5F45"/>
    <w:rsid w:val="004D63B0"/>
    <w:rsid w:val="004E22C8"/>
    <w:rsid w:val="004E24E9"/>
    <w:rsid w:val="004E5A33"/>
    <w:rsid w:val="004E794B"/>
    <w:rsid w:val="004E7A81"/>
    <w:rsid w:val="004F01AA"/>
    <w:rsid w:val="004F1912"/>
    <w:rsid w:val="004F1C57"/>
    <w:rsid w:val="004F47E8"/>
    <w:rsid w:val="004F61A2"/>
    <w:rsid w:val="00500B7B"/>
    <w:rsid w:val="00502C98"/>
    <w:rsid w:val="005031E9"/>
    <w:rsid w:val="00503934"/>
    <w:rsid w:val="0050699C"/>
    <w:rsid w:val="005077F6"/>
    <w:rsid w:val="00507DE2"/>
    <w:rsid w:val="00511B78"/>
    <w:rsid w:val="00513BC7"/>
    <w:rsid w:val="0051492D"/>
    <w:rsid w:val="0051580D"/>
    <w:rsid w:val="00515C40"/>
    <w:rsid w:val="00517551"/>
    <w:rsid w:val="00521D5D"/>
    <w:rsid w:val="00523001"/>
    <w:rsid w:val="00525FEA"/>
    <w:rsid w:val="00530742"/>
    <w:rsid w:val="005309C9"/>
    <w:rsid w:val="0053195A"/>
    <w:rsid w:val="005354FA"/>
    <w:rsid w:val="00535A7F"/>
    <w:rsid w:val="005361B3"/>
    <w:rsid w:val="0054133B"/>
    <w:rsid w:val="005426B3"/>
    <w:rsid w:val="00543D63"/>
    <w:rsid w:val="00544FF1"/>
    <w:rsid w:val="00547111"/>
    <w:rsid w:val="005477D9"/>
    <w:rsid w:val="005510AE"/>
    <w:rsid w:val="00551371"/>
    <w:rsid w:val="00552714"/>
    <w:rsid w:val="00553E64"/>
    <w:rsid w:val="00560147"/>
    <w:rsid w:val="005615E8"/>
    <w:rsid w:val="00563657"/>
    <w:rsid w:val="005641F8"/>
    <w:rsid w:val="005664AF"/>
    <w:rsid w:val="00567FA1"/>
    <w:rsid w:val="00570438"/>
    <w:rsid w:val="00571519"/>
    <w:rsid w:val="005717DC"/>
    <w:rsid w:val="00571CE3"/>
    <w:rsid w:val="0057273F"/>
    <w:rsid w:val="00572ED3"/>
    <w:rsid w:val="00574037"/>
    <w:rsid w:val="005747B8"/>
    <w:rsid w:val="005765FE"/>
    <w:rsid w:val="00576F61"/>
    <w:rsid w:val="0057751A"/>
    <w:rsid w:val="0058096D"/>
    <w:rsid w:val="0058258B"/>
    <w:rsid w:val="00584C6B"/>
    <w:rsid w:val="00584D1B"/>
    <w:rsid w:val="00585DAB"/>
    <w:rsid w:val="0058729F"/>
    <w:rsid w:val="00592D74"/>
    <w:rsid w:val="00593907"/>
    <w:rsid w:val="00597B8E"/>
    <w:rsid w:val="005A03A7"/>
    <w:rsid w:val="005A5DDC"/>
    <w:rsid w:val="005B3471"/>
    <w:rsid w:val="005B3E5E"/>
    <w:rsid w:val="005B6911"/>
    <w:rsid w:val="005B753F"/>
    <w:rsid w:val="005C5560"/>
    <w:rsid w:val="005C6631"/>
    <w:rsid w:val="005C754F"/>
    <w:rsid w:val="005D0375"/>
    <w:rsid w:val="005D05CA"/>
    <w:rsid w:val="005D26F8"/>
    <w:rsid w:val="005D463C"/>
    <w:rsid w:val="005E062F"/>
    <w:rsid w:val="005E1B88"/>
    <w:rsid w:val="005E1FC3"/>
    <w:rsid w:val="005E2C44"/>
    <w:rsid w:val="005E5EAB"/>
    <w:rsid w:val="005F1561"/>
    <w:rsid w:val="005F54B1"/>
    <w:rsid w:val="005F73ED"/>
    <w:rsid w:val="00601789"/>
    <w:rsid w:val="00602191"/>
    <w:rsid w:val="00603594"/>
    <w:rsid w:val="006068D1"/>
    <w:rsid w:val="0060772B"/>
    <w:rsid w:val="00616F92"/>
    <w:rsid w:val="00620392"/>
    <w:rsid w:val="006206E4"/>
    <w:rsid w:val="00620EF0"/>
    <w:rsid w:val="00621188"/>
    <w:rsid w:val="00621379"/>
    <w:rsid w:val="006257ED"/>
    <w:rsid w:val="00625A1A"/>
    <w:rsid w:val="006278B4"/>
    <w:rsid w:val="00631BDC"/>
    <w:rsid w:val="00631F5E"/>
    <w:rsid w:val="0063211F"/>
    <w:rsid w:val="006338CA"/>
    <w:rsid w:val="006339A4"/>
    <w:rsid w:val="00633AE9"/>
    <w:rsid w:val="00635B07"/>
    <w:rsid w:val="006364F2"/>
    <w:rsid w:val="00644E27"/>
    <w:rsid w:val="00651512"/>
    <w:rsid w:val="0065234B"/>
    <w:rsid w:val="0065710D"/>
    <w:rsid w:val="006611DB"/>
    <w:rsid w:val="0066215D"/>
    <w:rsid w:val="00662251"/>
    <w:rsid w:val="00662EAB"/>
    <w:rsid w:val="006634B1"/>
    <w:rsid w:val="0066378F"/>
    <w:rsid w:val="00663C8B"/>
    <w:rsid w:val="00664EF1"/>
    <w:rsid w:val="00665C47"/>
    <w:rsid w:val="00666274"/>
    <w:rsid w:val="00666E7E"/>
    <w:rsid w:val="00667234"/>
    <w:rsid w:val="0067209D"/>
    <w:rsid w:val="006736F6"/>
    <w:rsid w:val="00673BEC"/>
    <w:rsid w:val="00676E95"/>
    <w:rsid w:val="00682B66"/>
    <w:rsid w:val="00683436"/>
    <w:rsid w:val="00686F25"/>
    <w:rsid w:val="006871E3"/>
    <w:rsid w:val="00687613"/>
    <w:rsid w:val="006902EC"/>
    <w:rsid w:val="006928F1"/>
    <w:rsid w:val="00695808"/>
    <w:rsid w:val="00696462"/>
    <w:rsid w:val="00696F32"/>
    <w:rsid w:val="006A0FC3"/>
    <w:rsid w:val="006A10B1"/>
    <w:rsid w:val="006A3058"/>
    <w:rsid w:val="006A5646"/>
    <w:rsid w:val="006A670D"/>
    <w:rsid w:val="006A6952"/>
    <w:rsid w:val="006B0F6C"/>
    <w:rsid w:val="006B3FBF"/>
    <w:rsid w:val="006B46FB"/>
    <w:rsid w:val="006B55F0"/>
    <w:rsid w:val="006B7065"/>
    <w:rsid w:val="006C22E3"/>
    <w:rsid w:val="006C4F58"/>
    <w:rsid w:val="006C53FF"/>
    <w:rsid w:val="006C547A"/>
    <w:rsid w:val="006C57F4"/>
    <w:rsid w:val="006D1301"/>
    <w:rsid w:val="006D20A5"/>
    <w:rsid w:val="006D296A"/>
    <w:rsid w:val="006E0927"/>
    <w:rsid w:val="006E1994"/>
    <w:rsid w:val="006E21FB"/>
    <w:rsid w:val="006E7773"/>
    <w:rsid w:val="006F17D0"/>
    <w:rsid w:val="006F1FCE"/>
    <w:rsid w:val="006F37D2"/>
    <w:rsid w:val="006F4DE9"/>
    <w:rsid w:val="006F6017"/>
    <w:rsid w:val="006F749C"/>
    <w:rsid w:val="00700818"/>
    <w:rsid w:val="00701C41"/>
    <w:rsid w:val="0070260C"/>
    <w:rsid w:val="0070436F"/>
    <w:rsid w:val="00706BEB"/>
    <w:rsid w:val="0070744B"/>
    <w:rsid w:val="00712713"/>
    <w:rsid w:val="00713ECA"/>
    <w:rsid w:val="007209DC"/>
    <w:rsid w:val="007211E4"/>
    <w:rsid w:val="00721820"/>
    <w:rsid w:val="00722C12"/>
    <w:rsid w:val="00725462"/>
    <w:rsid w:val="007274CC"/>
    <w:rsid w:val="00727705"/>
    <w:rsid w:val="007322C6"/>
    <w:rsid w:val="00733E7D"/>
    <w:rsid w:val="007345A8"/>
    <w:rsid w:val="007348F5"/>
    <w:rsid w:val="007368CB"/>
    <w:rsid w:val="00737C1F"/>
    <w:rsid w:val="007428C3"/>
    <w:rsid w:val="0074589B"/>
    <w:rsid w:val="007479A0"/>
    <w:rsid w:val="00751227"/>
    <w:rsid w:val="0075215F"/>
    <w:rsid w:val="007546A1"/>
    <w:rsid w:val="00755249"/>
    <w:rsid w:val="007558B8"/>
    <w:rsid w:val="00757D45"/>
    <w:rsid w:val="007606E4"/>
    <w:rsid w:val="00761800"/>
    <w:rsid w:val="00762AB5"/>
    <w:rsid w:val="00764385"/>
    <w:rsid w:val="00764578"/>
    <w:rsid w:val="00766981"/>
    <w:rsid w:val="00767DFE"/>
    <w:rsid w:val="007714E9"/>
    <w:rsid w:val="007718B0"/>
    <w:rsid w:val="007723E3"/>
    <w:rsid w:val="0077317C"/>
    <w:rsid w:val="00774BC1"/>
    <w:rsid w:val="007757DD"/>
    <w:rsid w:val="0078081B"/>
    <w:rsid w:val="00780D6A"/>
    <w:rsid w:val="00780FFF"/>
    <w:rsid w:val="0078420A"/>
    <w:rsid w:val="00785351"/>
    <w:rsid w:val="0078767D"/>
    <w:rsid w:val="00790325"/>
    <w:rsid w:val="007909A0"/>
    <w:rsid w:val="00792342"/>
    <w:rsid w:val="007929F1"/>
    <w:rsid w:val="007934BB"/>
    <w:rsid w:val="00793DE8"/>
    <w:rsid w:val="007949FB"/>
    <w:rsid w:val="00794F8C"/>
    <w:rsid w:val="00795E36"/>
    <w:rsid w:val="00796A60"/>
    <w:rsid w:val="007977A8"/>
    <w:rsid w:val="007A588B"/>
    <w:rsid w:val="007A7823"/>
    <w:rsid w:val="007B06ED"/>
    <w:rsid w:val="007B0746"/>
    <w:rsid w:val="007B07E8"/>
    <w:rsid w:val="007B1077"/>
    <w:rsid w:val="007B19B8"/>
    <w:rsid w:val="007B3028"/>
    <w:rsid w:val="007B4A57"/>
    <w:rsid w:val="007B512A"/>
    <w:rsid w:val="007B5766"/>
    <w:rsid w:val="007B6A43"/>
    <w:rsid w:val="007C2097"/>
    <w:rsid w:val="007C7D05"/>
    <w:rsid w:val="007D204C"/>
    <w:rsid w:val="007D2666"/>
    <w:rsid w:val="007D2719"/>
    <w:rsid w:val="007D386F"/>
    <w:rsid w:val="007D66A1"/>
    <w:rsid w:val="007D6719"/>
    <w:rsid w:val="007D6A07"/>
    <w:rsid w:val="007E172E"/>
    <w:rsid w:val="007E2928"/>
    <w:rsid w:val="007E2958"/>
    <w:rsid w:val="007E71D3"/>
    <w:rsid w:val="007E7F4C"/>
    <w:rsid w:val="007F000F"/>
    <w:rsid w:val="007F2E36"/>
    <w:rsid w:val="007F58E4"/>
    <w:rsid w:val="007F7259"/>
    <w:rsid w:val="00802ABB"/>
    <w:rsid w:val="00802F8D"/>
    <w:rsid w:val="008040A8"/>
    <w:rsid w:val="00804E39"/>
    <w:rsid w:val="00810559"/>
    <w:rsid w:val="00812266"/>
    <w:rsid w:val="00812B14"/>
    <w:rsid w:val="00816234"/>
    <w:rsid w:val="008176EA"/>
    <w:rsid w:val="0082129F"/>
    <w:rsid w:val="00821BB2"/>
    <w:rsid w:val="0082287E"/>
    <w:rsid w:val="008230A6"/>
    <w:rsid w:val="00823307"/>
    <w:rsid w:val="00823E6D"/>
    <w:rsid w:val="00825972"/>
    <w:rsid w:val="0082628A"/>
    <w:rsid w:val="0082678D"/>
    <w:rsid w:val="00826D7F"/>
    <w:rsid w:val="008279FA"/>
    <w:rsid w:val="0083206E"/>
    <w:rsid w:val="00833C03"/>
    <w:rsid w:val="00833F2C"/>
    <w:rsid w:val="00835C47"/>
    <w:rsid w:val="00836124"/>
    <w:rsid w:val="00837B44"/>
    <w:rsid w:val="0084001D"/>
    <w:rsid w:val="008406AF"/>
    <w:rsid w:val="00842006"/>
    <w:rsid w:val="00843B76"/>
    <w:rsid w:val="0084447D"/>
    <w:rsid w:val="00845BF9"/>
    <w:rsid w:val="00845D05"/>
    <w:rsid w:val="008476B6"/>
    <w:rsid w:val="00850DF8"/>
    <w:rsid w:val="008511B3"/>
    <w:rsid w:val="00852398"/>
    <w:rsid w:val="008528B8"/>
    <w:rsid w:val="00852EBF"/>
    <w:rsid w:val="008551DD"/>
    <w:rsid w:val="00861A1B"/>
    <w:rsid w:val="008626E7"/>
    <w:rsid w:val="00862F25"/>
    <w:rsid w:val="00864A07"/>
    <w:rsid w:val="00865006"/>
    <w:rsid w:val="00870652"/>
    <w:rsid w:val="00870EE7"/>
    <w:rsid w:val="0087584E"/>
    <w:rsid w:val="00875FAD"/>
    <w:rsid w:val="008814FE"/>
    <w:rsid w:val="00882685"/>
    <w:rsid w:val="00884435"/>
    <w:rsid w:val="008846A1"/>
    <w:rsid w:val="00885F55"/>
    <w:rsid w:val="0088636A"/>
    <w:rsid w:val="008863B9"/>
    <w:rsid w:val="00892F8D"/>
    <w:rsid w:val="00894258"/>
    <w:rsid w:val="008A0E74"/>
    <w:rsid w:val="008A1745"/>
    <w:rsid w:val="008A398F"/>
    <w:rsid w:val="008A45A6"/>
    <w:rsid w:val="008B0D5C"/>
    <w:rsid w:val="008B2198"/>
    <w:rsid w:val="008B2AC1"/>
    <w:rsid w:val="008C5FCC"/>
    <w:rsid w:val="008C6387"/>
    <w:rsid w:val="008C7DEC"/>
    <w:rsid w:val="008D1A3D"/>
    <w:rsid w:val="008D4073"/>
    <w:rsid w:val="008D4B2E"/>
    <w:rsid w:val="008D5D5B"/>
    <w:rsid w:val="008D72B5"/>
    <w:rsid w:val="008D7B6B"/>
    <w:rsid w:val="008E0F6D"/>
    <w:rsid w:val="008E45C8"/>
    <w:rsid w:val="008E5C22"/>
    <w:rsid w:val="008F0EF9"/>
    <w:rsid w:val="008F1FCD"/>
    <w:rsid w:val="008F3789"/>
    <w:rsid w:val="008F686C"/>
    <w:rsid w:val="00901A61"/>
    <w:rsid w:val="00904648"/>
    <w:rsid w:val="00905C56"/>
    <w:rsid w:val="00906E1D"/>
    <w:rsid w:val="009100C4"/>
    <w:rsid w:val="009108B6"/>
    <w:rsid w:val="00912A3E"/>
    <w:rsid w:val="00912DE2"/>
    <w:rsid w:val="00913F2E"/>
    <w:rsid w:val="009144C1"/>
    <w:rsid w:val="0091467C"/>
    <w:rsid w:val="009148DE"/>
    <w:rsid w:val="009174A9"/>
    <w:rsid w:val="009201F8"/>
    <w:rsid w:val="0092167A"/>
    <w:rsid w:val="0092223F"/>
    <w:rsid w:val="00923297"/>
    <w:rsid w:val="00925B78"/>
    <w:rsid w:val="00925FBE"/>
    <w:rsid w:val="009266A4"/>
    <w:rsid w:val="009272F6"/>
    <w:rsid w:val="00927370"/>
    <w:rsid w:val="0092737A"/>
    <w:rsid w:val="009325AD"/>
    <w:rsid w:val="00933302"/>
    <w:rsid w:val="00934874"/>
    <w:rsid w:val="009369A5"/>
    <w:rsid w:val="009379A6"/>
    <w:rsid w:val="009402B2"/>
    <w:rsid w:val="00941E1C"/>
    <w:rsid w:val="00941E30"/>
    <w:rsid w:val="00942B16"/>
    <w:rsid w:val="00942FEA"/>
    <w:rsid w:val="00944418"/>
    <w:rsid w:val="00946A31"/>
    <w:rsid w:val="00950076"/>
    <w:rsid w:val="009505BF"/>
    <w:rsid w:val="00954CC3"/>
    <w:rsid w:val="00957A4D"/>
    <w:rsid w:val="00962754"/>
    <w:rsid w:val="009653E7"/>
    <w:rsid w:val="0097066A"/>
    <w:rsid w:val="0097192F"/>
    <w:rsid w:val="00975E55"/>
    <w:rsid w:val="009777D9"/>
    <w:rsid w:val="00977FA5"/>
    <w:rsid w:val="00980256"/>
    <w:rsid w:val="00981D21"/>
    <w:rsid w:val="00983213"/>
    <w:rsid w:val="0098389B"/>
    <w:rsid w:val="0098512C"/>
    <w:rsid w:val="00986075"/>
    <w:rsid w:val="0099183F"/>
    <w:rsid w:val="00991B88"/>
    <w:rsid w:val="009922EA"/>
    <w:rsid w:val="00994383"/>
    <w:rsid w:val="00996F38"/>
    <w:rsid w:val="0099710E"/>
    <w:rsid w:val="009A1860"/>
    <w:rsid w:val="009A52CA"/>
    <w:rsid w:val="009A5753"/>
    <w:rsid w:val="009A579D"/>
    <w:rsid w:val="009A6BC8"/>
    <w:rsid w:val="009B005F"/>
    <w:rsid w:val="009B32AA"/>
    <w:rsid w:val="009B3F88"/>
    <w:rsid w:val="009B615B"/>
    <w:rsid w:val="009B76D4"/>
    <w:rsid w:val="009B7CB9"/>
    <w:rsid w:val="009C3395"/>
    <w:rsid w:val="009C3CD7"/>
    <w:rsid w:val="009C51AE"/>
    <w:rsid w:val="009D04E2"/>
    <w:rsid w:val="009D4BF1"/>
    <w:rsid w:val="009D5D96"/>
    <w:rsid w:val="009D655B"/>
    <w:rsid w:val="009D76BB"/>
    <w:rsid w:val="009D78F7"/>
    <w:rsid w:val="009E0257"/>
    <w:rsid w:val="009E18F9"/>
    <w:rsid w:val="009E1EA8"/>
    <w:rsid w:val="009E238E"/>
    <w:rsid w:val="009E3297"/>
    <w:rsid w:val="009E614B"/>
    <w:rsid w:val="009F2530"/>
    <w:rsid w:val="009F30EC"/>
    <w:rsid w:val="009F3BB8"/>
    <w:rsid w:val="009F483F"/>
    <w:rsid w:val="009F675C"/>
    <w:rsid w:val="009F70F8"/>
    <w:rsid w:val="009F734F"/>
    <w:rsid w:val="00A0125F"/>
    <w:rsid w:val="00A018B4"/>
    <w:rsid w:val="00A04686"/>
    <w:rsid w:val="00A0537F"/>
    <w:rsid w:val="00A246B6"/>
    <w:rsid w:val="00A27675"/>
    <w:rsid w:val="00A27B9E"/>
    <w:rsid w:val="00A3034C"/>
    <w:rsid w:val="00A30CBB"/>
    <w:rsid w:val="00A31410"/>
    <w:rsid w:val="00A316CD"/>
    <w:rsid w:val="00A32F17"/>
    <w:rsid w:val="00A40DB6"/>
    <w:rsid w:val="00A443A8"/>
    <w:rsid w:val="00A44A67"/>
    <w:rsid w:val="00A46DD8"/>
    <w:rsid w:val="00A47E70"/>
    <w:rsid w:val="00A50CF0"/>
    <w:rsid w:val="00A55133"/>
    <w:rsid w:val="00A5740C"/>
    <w:rsid w:val="00A61F77"/>
    <w:rsid w:val="00A624A4"/>
    <w:rsid w:val="00A66160"/>
    <w:rsid w:val="00A67A21"/>
    <w:rsid w:val="00A723B1"/>
    <w:rsid w:val="00A737DC"/>
    <w:rsid w:val="00A754AF"/>
    <w:rsid w:val="00A75A45"/>
    <w:rsid w:val="00A7671C"/>
    <w:rsid w:val="00A7748C"/>
    <w:rsid w:val="00A817E1"/>
    <w:rsid w:val="00A82B1B"/>
    <w:rsid w:val="00A83450"/>
    <w:rsid w:val="00A83567"/>
    <w:rsid w:val="00A8410D"/>
    <w:rsid w:val="00A860C3"/>
    <w:rsid w:val="00A86C3A"/>
    <w:rsid w:val="00A9173E"/>
    <w:rsid w:val="00A9230D"/>
    <w:rsid w:val="00A92D5B"/>
    <w:rsid w:val="00A94DCB"/>
    <w:rsid w:val="00A95A7B"/>
    <w:rsid w:val="00AA2CBC"/>
    <w:rsid w:val="00AA53CA"/>
    <w:rsid w:val="00AB0314"/>
    <w:rsid w:val="00AB05C9"/>
    <w:rsid w:val="00AB2828"/>
    <w:rsid w:val="00AB51AF"/>
    <w:rsid w:val="00AB657F"/>
    <w:rsid w:val="00AC0946"/>
    <w:rsid w:val="00AC200C"/>
    <w:rsid w:val="00AC4076"/>
    <w:rsid w:val="00AC5508"/>
    <w:rsid w:val="00AC5820"/>
    <w:rsid w:val="00AC5EDE"/>
    <w:rsid w:val="00AD035A"/>
    <w:rsid w:val="00AD0BEB"/>
    <w:rsid w:val="00AD1CD8"/>
    <w:rsid w:val="00AD375D"/>
    <w:rsid w:val="00AD5F29"/>
    <w:rsid w:val="00AD664F"/>
    <w:rsid w:val="00AE042D"/>
    <w:rsid w:val="00AE44F5"/>
    <w:rsid w:val="00AE5718"/>
    <w:rsid w:val="00AE6124"/>
    <w:rsid w:val="00AE61E1"/>
    <w:rsid w:val="00AE6791"/>
    <w:rsid w:val="00AF125B"/>
    <w:rsid w:val="00AF28C7"/>
    <w:rsid w:val="00AF3E8D"/>
    <w:rsid w:val="00AF5548"/>
    <w:rsid w:val="00AF5850"/>
    <w:rsid w:val="00AF5C6F"/>
    <w:rsid w:val="00AF5E99"/>
    <w:rsid w:val="00AF6858"/>
    <w:rsid w:val="00AF791A"/>
    <w:rsid w:val="00B02235"/>
    <w:rsid w:val="00B05C89"/>
    <w:rsid w:val="00B11E8C"/>
    <w:rsid w:val="00B153F0"/>
    <w:rsid w:val="00B172DD"/>
    <w:rsid w:val="00B208BB"/>
    <w:rsid w:val="00B240CF"/>
    <w:rsid w:val="00B258BB"/>
    <w:rsid w:val="00B26787"/>
    <w:rsid w:val="00B302B8"/>
    <w:rsid w:val="00B32A45"/>
    <w:rsid w:val="00B33AB0"/>
    <w:rsid w:val="00B33E19"/>
    <w:rsid w:val="00B34D3F"/>
    <w:rsid w:val="00B3643E"/>
    <w:rsid w:val="00B36DDC"/>
    <w:rsid w:val="00B3783C"/>
    <w:rsid w:val="00B42A07"/>
    <w:rsid w:val="00B438B6"/>
    <w:rsid w:val="00B4619E"/>
    <w:rsid w:val="00B46A40"/>
    <w:rsid w:val="00B47057"/>
    <w:rsid w:val="00B47295"/>
    <w:rsid w:val="00B47707"/>
    <w:rsid w:val="00B47C93"/>
    <w:rsid w:val="00B504F6"/>
    <w:rsid w:val="00B528B4"/>
    <w:rsid w:val="00B54A63"/>
    <w:rsid w:val="00B54B8E"/>
    <w:rsid w:val="00B61FF5"/>
    <w:rsid w:val="00B640A0"/>
    <w:rsid w:val="00B66187"/>
    <w:rsid w:val="00B66595"/>
    <w:rsid w:val="00B666BC"/>
    <w:rsid w:val="00B67B97"/>
    <w:rsid w:val="00B71594"/>
    <w:rsid w:val="00B726AF"/>
    <w:rsid w:val="00B73775"/>
    <w:rsid w:val="00B73D30"/>
    <w:rsid w:val="00B74FDB"/>
    <w:rsid w:val="00B758D4"/>
    <w:rsid w:val="00B8219B"/>
    <w:rsid w:val="00B87BC9"/>
    <w:rsid w:val="00B90F4D"/>
    <w:rsid w:val="00B933B1"/>
    <w:rsid w:val="00B95A0A"/>
    <w:rsid w:val="00B95FEC"/>
    <w:rsid w:val="00B968C8"/>
    <w:rsid w:val="00BA1D14"/>
    <w:rsid w:val="00BA2694"/>
    <w:rsid w:val="00BA3447"/>
    <w:rsid w:val="00BA3EC5"/>
    <w:rsid w:val="00BA4DA3"/>
    <w:rsid w:val="00BA51D9"/>
    <w:rsid w:val="00BB04B5"/>
    <w:rsid w:val="00BB1BD5"/>
    <w:rsid w:val="00BB2B21"/>
    <w:rsid w:val="00BB5125"/>
    <w:rsid w:val="00BB5DFC"/>
    <w:rsid w:val="00BB738D"/>
    <w:rsid w:val="00BC0932"/>
    <w:rsid w:val="00BC79EE"/>
    <w:rsid w:val="00BD279D"/>
    <w:rsid w:val="00BD6BB8"/>
    <w:rsid w:val="00BE195D"/>
    <w:rsid w:val="00BE3054"/>
    <w:rsid w:val="00BE3729"/>
    <w:rsid w:val="00BE6C63"/>
    <w:rsid w:val="00BF0BEF"/>
    <w:rsid w:val="00BF0DB4"/>
    <w:rsid w:val="00BF2FA8"/>
    <w:rsid w:val="00BF41E2"/>
    <w:rsid w:val="00BF5C39"/>
    <w:rsid w:val="00C06FF7"/>
    <w:rsid w:val="00C11489"/>
    <w:rsid w:val="00C160D6"/>
    <w:rsid w:val="00C203AE"/>
    <w:rsid w:val="00C20A0D"/>
    <w:rsid w:val="00C20EE6"/>
    <w:rsid w:val="00C22B07"/>
    <w:rsid w:val="00C27057"/>
    <w:rsid w:val="00C320CA"/>
    <w:rsid w:val="00C344AC"/>
    <w:rsid w:val="00C34F87"/>
    <w:rsid w:val="00C40376"/>
    <w:rsid w:val="00C4118F"/>
    <w:rsid w:val="00C52CC7"/>
    <w:rsid w:val="00C60B38"/>
    <w:rsid w:val="00C6316D"/>
    <w:rsid w:val="00C64748"/>
    <w:rsid w:val="00C66404"/>
    <w:rsid w:val="00C66BA2"/>
    <w:rsid w:val="00C71E75"/>
    <w:rsid w:val="00C71E94"/>
    <w:rsid w:val="00C728A6"/>
    <w:rsid w:val="00C741A9"/>
    <w:rsid w:val="00C76E54"/>
    <w:rsid w:val="00C80839"/>
    <w:rsid w:val="00C81EAD"/>
    <w:rsid w:val="00C853B4"/>
    <w:rsid w:val="00C85DB9"/>
    <w:rsid w:val="00C91A88"/>
    <w:rsid w:val="00C91D4D"/>
    <w:rsid w:val="00C92CAC"/>
    <w:rsid w:val="00C955C3"/>
    <w:rsid w:val="00C95985"/>
    <w:rsid w:val="00C967D0"/>
    <w:rsid w:val="00C975B0"/>
    <w:rsid w:val="00CA0180"/>
    <w:rsid w:val="00CA11C0"/>
    <w:rsid w:val="00CA21CC"/>
    <w:rsid w:val="00CA2B10"/>
    <w:rsid w:val="00CA554C"/>
    <w:rsid w:val="00CA77BD"/>
    <w:rsid w:val="00CB33D3"/>
    <w:rsid w:val="00CB3C40"/>
    <w:rsid w:val="00CB56D3"/>
    <w:rsid w:val="00CC0F64"/>
    <w:rsid w:val="00CC1B43"/>
    <w:rsid w:val="00CC22AC"/>
    <w:rsid w:val="00CC26CE"/>
    <w:rsid w:val="00CC29C9"/>
    <w:rsid w:val="00CC4426"/>
    <w:rsid w:val="00CC5026"/>
    <w:rsid w:val="00CC607B"/>
    <w:rsid w:val="00CC6208"/>
    <w:rsid w:val="00CC68D0"/>
    <w:rsid w:val="00CC7FD0"/>
    <w:rsid w:val="00CD025C"/>
    <w:rsid w:val="00CD0804"/>
    <w:rsid w:val="00CD082F"/>
    <w:rsid w:val="00CD3205"/>
    <w:rsid w:val="00CD36A9"/>
    <w:rsid w:val="00CD62F4"/>
    <w:rsid w:val="00CD7EB8"/>
    <w:rsid w:val="00CE0219"/>
    <w:rsid w:val="00CE0B91"/>
    <w:rsid w:val="00CE1DBB"/>
    <w:rsid w:val="00CE5D01"/>
    <w:rsid w:val="00CE61C3"/>
    <w:rsid w:val="00CE7982"/>
    <w:rsid w:val="00CF13E0"/>
    <w:rsid w:val="00CF190F"/>
    <w:rsid w:val="00CF28C6"/>
    <w:rsid w:val="00CF5B42"/>
    <w:rsid w:val="00CF5CB9"/>
    <w:rsid w:val="00CF6BE5"/>
    <w:rsid w:val="00CF6D70"/>
    <w:rsid w:val="00D02AC1"/>
    <w:rsid w:val="00D03F9A"/>
    <w:rsid w:val="00D058BE"/>
    <w:rsid w:val="00D059BD"/>
    <w:rsid w:val="00D062B1"/>
    <w:rsid w:val="00D06D51"/>
    <w:rsid w:val="00D138B5"/>
    <w:rsid w:val="00D15B20"/>
    <w:rsid w:val="00D214FB"/>
    <w:rsid w:val="00D24458"/>
    <w:rsid w:val="00D24991"/>
    <w:rsid w:val="00D27740"/>
    <w:rsid w:val="00D3348E"/>
    <w:rsid w:val="00D37EA5"/>
    <w:rsid w:val="00D4078B"/>
    <w:rsid w:val="00D40AEE"/>
    <w:rsid w:val="00D40B43"/>
    <w:rsid w:val="00D4146E"/>
    <w:rsid w:val="00D42AAC"/>
    <w:rsid w:val="00D46033"/>
    <w:rsid w:val="00D46DA6"/>
    <w:rsid w:val="00D50255"/>
    <w:rsid w:val="00D535DA"/>
    <w:rsid w:val="00D61580"/>
    <w:rsid w:val="00D61CC8"/>
    <w:rsid w:val="00D62E90"/>
    <w:rsid w:val="00D6433E"/>
    <w:rsid w:val="00D64F64"/>
    <w:rsid w:val="00D66520"/>
    <w:rsid w:val="00D67CB4"/>
    <w:rsid w:val="00D71130"/>
    <w:rsid w:val="00D711D7"/>
    <w:rsid w:val="00D71357"/>
    <w:rsid w:val="00D7162D"/>
    <w:rsid w:val="00D71B3B"/>
    <w:rsid w:val="00D76FB4"/>
    <w:rsid w:val="00D77877"/>
    <w:rsid w:val="00D80E9A"/>
    <w:rsid w:val="00D81319"/>
    <w:rsid w:val="00D82325"/>
    <w:rsid w:val="00D83379"/>
    <w:rsid w:val="00D90CF0"/>
    <w:rsid w:val="00D915AB"/>
    <w:rsid w:val="00D9174C"/>
    <w:rsid w:val="00D9232F"/>
    <w:rsid w:val="00D93078"/>
    <w:rsid w:val="00D9543D"/>
    <w:rsid w:val="00DA023F"/>
    <w:rsid w:val="00DA7460"/>
    <w:rsid w:val="00DA746E"/>
    <w:rsid w:val="00DA7C88"/>
    <w:rsid w:val="00DB0826"/>
    <w:rsid w:val="00DB2322"/>
    <w:rsid w:val="00DB339C"/>
    <w:rsid w:val="00DB4E92"/>
    <w:rsid w:val="00DB4FF8"/>
    <w:rsid w:val="00DB7EA8"/>
    <w:rsid w:val="00DC1D56"/>
    <w:rsid w:val="00DC3ECB"/>
    <w:rsid w:val="00DC4120"/>
    <w:rsid w:val="00DC68E4"/>
    <w:rsid w:val="00DD1034"/>
    <w:rsid w:val="00DD46F4"/>
    <w:rsid w:val="00DD4B07"/>
    <w:rsid w:val="00DD5E5F"/>
    <w:rsid w:val="00DE22C5"/>
    <w:rsid w:val="00DE34CF"/>
    <w:rsid w:val="00DE678C"/>
    <w:rsid w:val="00DF3F19"/>
    <w:rsid w:val="00DF6064"/>
    <w:rsid w:val="00E01C56"/>
    <w:rsid w:val="00E0244C"/>
    <w:rsid w:val="00E05779"/>
    <w:rsid w:val="00E111B1"/>
    <w:rsid w:val="00E11639"/>
    <w:rsid w:val="00E13F3D"/>
    <w:rsid w:val="00E141A0"/>
    <w:rsid w:val="00E144B6"/>
    <w:rsid w:val="00E1499C"/>
    <w:rsid w:val="00E157AD"/>
    <w:rsid w:val="00E1713C"/>
    <w:rsid w:val="00E17292"/>
    <w:rsid w:val="00E218CA"/>
    <w:rsid w:val="00E22140"/>
    <w:rsid w:val="00E224E6"/>
    <w:rsid w:val="00E2259E"/>
    <w:rsid w:val="00E23476"/>
    <w:rsid w:val="00E23E8E"/>
    <w:rsid w:val="00E24530"/>
    <w:rsid w:val="00E2590D"/>
    <w:rsid w:val="00E264D8"/>
    <w:rsid w:val="00E34898"/>
    <w:rsid w:val="00E400AE"/>
    <w:rsid w:val="00E404E9"/>
    <w:rsid w:val="00E41E00"/>
    <w:rsid w:val="00E42B16"/>
    <w:rsid w:val="00E42C91"/>
    <w:rsid w:val="00E44786"/>
    <w:rsid w:val="00E45D9D"/>
    <w:rsid w:val="00E474B4"/>
    <w:rsid w:val="00E50462"/>
    <w:rsid w:val="00E534FF"/>
    <w:rsid w:val="00E62969"/>
    <w:rsid w:val="00E62EA2"/>
    <w:rsid w:val="00E63696"/>
    <w:rsid w:val="00E63C57"/>
    <w:rsid w:val="00E665E6"/>
    <w:rsid w:val="00E666AB"/>
    <w:rsid w:val="00E67D58"/>
    <w:rsid w:val="00E71050"/>
    <w:rsid w:val="00E726F5"/>
    <w:rsid w:val="00E72E76"/>
    <w:rsid w:val="00E748DE"/>
    <w:rsid w:val="00E75E81"/>
    <w:rsid w:val="00E77E7D"/>
    <w:rsid w:val="00E814C0"/>
    <w:rsid w:val="00E819E9"/>
    <w:rsid w:val="00E86628"/>
    <w:rsid w:val="00E87D67"/>
    <w:rsid w:val="00E90C6B"/>
    <w:rsid w:val="00E912C3"/>
    <w:rsid w:val="00E9215D"/>
    <w:rsid w:val="00E9217D"/>
    <w:rsid w:val="00E93D1A"/>
    <w:rsid w:val="00E94391"/>
    <w:rsid w:val="00E97BFB"/>
    <w:rsid w:val="00EA0541"/>
    <w:rsid w:val="00EA0637"/>
    <w:rsid w:val="00EA0B2E"/>
    <w:rsid w:val="00EA7248"/>
    <w:rsid w:val="00EB09B7"/>
    <w:rsid w:val="00EB2166"/>
    <w:rsid w:val="00EB3243"/>
    <w:rsid w:val="00EB50C8"/>
    <w:rsid w:val="00EB57A1"/>
    <w:rsid w:val="00EB7BC2"/>
    <w:rsid w:val="00EB7DEE"/>
    <w:rsid w:val="00EC0ACC"/>
    <w:rsid w:val="00EC1974"/>
    <w:rsid w:val="00EC1EC5"/>
    <w:rsid w:val="00ED02FF"/>
    <w:rsid w:val="00ED50FD"/>
    <w:rsid w:val="00ED56FA"/>
    <w:rsid w:val="00ED597E"/>
    <w:rsid w:val="00ED6EBF"/>
    <w:rsid w:val="00EE0A97"/>
    <w:rsid w:val="00EE46CF"/>
    <w:rsid w:val="00EE5D0A"/>
    <w:rsid w:val="00EE692B"/>
    <w:rsid w:val="00EE6BC2"/>
    <w:rsid w:val="00EE733D"/>
    <w:rsid w:val="00EE7D7C"/>
    <w:rsid w:val="00EF08F2"/>
    <w:rsid w:val="00EF0DA7"/>
    <w:rsid w:val="00EF1ACF"/>
    <w:rsid w:val="00EF282B"/>
    <w:rsid w:val="00F01A3C"/>
    <w:rsid w:val="00F039FB"/>
    <w:rsid w:val="00F04062"/>
    <w:rsid w:val="00F050BD"/>
    <w:rsid w:val="00F059E6"/>
    <w:rsid w:val="00F05BBE"/>
    <w:rsid w:val="00F061B9"/>
    <w:rsid w:val="00F104C0"/>
    <w:rsid w:val="00F11CFC"/>
    <w:rsid w:val="00F13411"/>
    <w:rsid w:val="00F2104B"/>
    <w:rsid w:val="00F21E41"/>
    <w:rsid w:val="00F220AC"/>
    <w:rsid w:val="00F25ABB"/>
    <w:rsid w:val="00F25D98"/>
    <w:rsid w:val="00F2604A"/>
    <w:rsid w:val="00F300FB"/>
    <w:rsid w:val="00F30FF3"/>
    <w:rsid w:val="00F35953"/>
    <w:rsid w:val="00F4014D"/>
    <w:rsid w:val="00F4108E"/>
    <w:rsid w:val="00F41226"/>
    <w:rsid w:val="00F41C97"/>
    <w:rsid w:val="00F53EF4"/>
    <w:rsid w:val="00F54055"/>
    <w:rsid w:val="00F57059"/>
    <w:rsid w:val="00F64F92"/>
    <w:rsid w:val="00F65F92"/>
    <w:rsid w:val="00F6610A"/>
    <w:rsid w:val="00F6775F"/>
    <w:rsid w:val="00F67CAC"/>
    <w:rsid w:val="00F70C78"/>
    <w:rsid w:val="00F71844"/>
    <w:rsid w:val="00F72B26"/>
    <w:rsid w:val="00F76A47"/>
    <w:rsid w:val="00F7702D"/>
    <w:rsid w:val="00F801F5"/>
    <w:rsid w:val="00F804FC"/>
    <w:rsid w:val="00F8076B"/>
    <w:rsid w:val="00F8588F"/>
    <w:rsid w:val="00F91CC1"/>
    <w:rsid w:val="00F94C23"/>
    <w:rsid w:val="00F94CBD"/>
    <w:rsid w:val="00FA0613"/>
    <w:rsid w:val="00FA11EF"/>
    <w:rsid w:val="00FA1337"/>
    <w:rsid w:val="00FA19E5"/>
    <w:rsid w:val="00FA2361"/>
    <w:rsid w:val="00FB1222"/>
    <w:rsid w:val="00FB13DF"/>
    <w:rsid w:val="00FB4739"/>
    <w:rsid w:val="00FB4FB0"/>
    <w:rsid w:val="00FB6386"/>
    <w:rsid w:val="00FB6443"/>
    <w:rsid w:val="00FB7EF0"/>
    <w:rsid w:val="00FC2146"/>
    <w:rsid w:val="00FC6C0F"/>
    <w:rsid w:val="00FD0830"/>
    <w:rsid w:val="00FE096C"/>
    <w:rsid w:val="00FE1E8C"/>
    <w:rsid w:val="00FF088E"/>
    <w:rsid w:val="00FF1565"/>
    <w:rsid w:val="00FF19E1"/>
    <w:rsid w:val="00FF3F6D"/>
    <w:rsid w:val="00FF6922"/>
    <w:rsid w:val="00FF6E2C"/>
    <w:rsid w:val="03BA2F9E"/>
    <w:rsid w:val="073F2928"/>
    <w:rsid w:val="09EB62D4"/>
    <w:rsid w:val="0C1B7D9A"/>
    <w:rsid w:val="0EBB6B65"/>
    <w:rsid w:val="0F262764"/>
    <w:rsid w:val="0FCB7CE9"/>
    <w:rsid w:val="125F3832"/>
    <w:rsid w:val="13551B74"/>
    <w:rsid w:val="19DD5567"/>
    <w:rsid w:val="1BDC03BF"/>
    <w:rsid w:val="219C2C10"/>
    <w:rsid w:val="22DE22D0"/>
    <w:rsid w:val="256A500C"/>
    <w:rsid w:val="264A1A72"/>
    <w:rsid w:val="2845320C"/>
    <w:rsid w:val="2B762517"/>
    <w:rsid w:val="2D634D50"/>
    <w:rsid w:val="2ECD4226"/>
    <w:rsid w:val="2EE66C14"/>
    <w:rsid w:val="31A434B4"/>
    <w:rsid w:val="31F55BBC"/>
    <w:rsid w:val="330C3A32"/>
    <w:rsid w:val="35344611"/>
    <w:rsid w:val="355E5CCD"/>
    <w:rsid w:val="37546F67"/>
    <w:rsid w:val="38C85060"/>
    <w:rsid w:val="3A695595"/>
    <w:rsid w:val="48071E60"/>
    <w:rsid w:val="4AC82B1C"/>
    <w:rsid w:val="4FBB7890"/>
    <w:rsid w:val="501E25D3"/>
    <w:rsid w:val="50621DD6"/>
    <w:rsid w:val="61574C4C"/>
    <w:rsid w:val="6186302D"/>
    <w:rsid w:val="64214C6C"/>
    <w:rsid w:val="697A0C53"/>
    <w:rsid w:val="70FE28C3"/>
    <w:rsid w:val="75A776F4"/>
    <w:rsid w:val="7720291C"/>
    <w:rsid w:val="77B3342E"/>
    <w:rsid w:val="7C66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D0DD38"/>
  <w15:docId w15:val="{5311EB9B-23F7-4561-B7E7-83BCA670A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A52"/>
    <w:pPr>
      <w:overflowPunct w:val="0"/>
      <w:autoSpaceDE w:val="0"/>
      <w:autoSpaceDN w:val="0"/>
      <w:adjustRightInd w:val="0"/>
      <w:spacing w:after="180"/>
    </w:pPr>
    <w:rPr>
      <w:rFonts w:eastAsiaTheme="minorEastAsia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Normal"/>
    <w:qFormat/>
    <w:pPr>
      <w:ind w:left="113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">
    <w:name w:val="List"/>
    <w:basedOn w:val="Normal"/>
    <w:qFormat/>
    <w:pPr>
      <w:ind w:left="568" w:hanging="284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List2">
    <w:name w:val="List 2"/>
    <w:basedOn w:val="Normal"/>
    <w:qFormat/>
    <w:pPr>
      <w:ind w:left="851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NOZchn">
    <w:name w:val="NO Zchn"/>
    <w:qFormat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qFormat/>
    <w:rPr>
      <w:rFonts w:ascii="Arial" w:eastAsia="SimSun" w:hAnsi="Arial"/>
      <w:spacing w:val="2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qFormat/>
    <w:locked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ALCar">
    <w:name w:val="TAL Car"/>
    <w:qFormat/>
    <w:locked/>
    <w:rPr>
      <w:rFonts w:ascii="Arial" w:eastAsiaTheme="minorEastAsia" w:hAnsi="Arial" w:cstheme="minorBidi"/>
      <w:sz w:val="18"/>
      <w:szCs w:val="22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paragraph" w:customStyle="1" w:styleId="TAJ">
    <w:name w:val="TAJ"/>
    <w:basedOn w:val="TH"/>
    <w:rsid w:val="00D138B5"/>
    <w:pPr>
      <w:textAlignment w:val="baseline"/>
    </w:pPr>
  </w:style>
  <w:style w:type="paragraph" w:customStyle="1" w:styleId="Guidance">
    <w:name w:val="Guidance"/>
    <w:basedOn w:val="Normal"/>
    <w:rsid w:val="00D138B5"/>
    <w:pPr>
      <w:textAlignment w:val="baseline"/>
    </w:pPr>
    <w:rPr>
      <w:i/>
      <w:color w:val="0000FF"/>
    </w:rPr>
  </w:style>
  <w:style w:type="character" w:customStyle="1" w:styleId="BalloonTextChar">
    <w:name w:val="Balloon Text Char"/>
    <w:link w:val="BalloonText"/>
    <w:rsid w:val="00D138B5"/>
    <w:rPr>
      <w:rFonts w:ascii="Tahoma" w:hAnsi="Tahoma" w:cs="Tahoma"/>
      <w:sz w:val="16"/>
      <w:szCs w:val="16"/>
      <w:lang w:val="en-GB" w:eastAsia="en-US"/>
    </w:rPr>
  </w:style>
  <w:style w:type="character" w:customStyle="1" w:styleId="12">
    <w:name w:val="未处理的提及1"/>
    <w:basedOn w:val="DefaultParagraphFont"/>
    <w:uiPriority w:val="99"/>
    <w:semiHidden/>
    <w:unhideWhenUsed/>
    <w:rsid w:val="00D138B5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locked/>
    <w:rsid w:val="00D138B5"/>
    <w:rPr>
      <w:rFonts w:ascii="Arial" w:hAnsi="Arial"/>
      <w:sz w:val="24"/>
      <w:lang w:val="en-GB" w:eastAsia="en-US"/>
    </w:rPr>
  </w:style>
  <w:style w:type="character" w:customStyle="1" w:styleId="FooterChar">
    <w:name w:val="Footer Char"/>
    <w:link w:val="Footer"/>
    <w:uiPriority w:val="99"/>
    <w:rsid w:val="00D138B5"/>
    <w:rPr>
      <w:rFonts w:ascii="Arial" w:hAnsi="Arial"/>
      <w:b/>
      <w:i/>
      <w:sz w:val="18"/>
      <w:lang w:val="en-GB" w:eastAsia="en-US"/>
    </w:rPr>
  </w:style>
  <w:style w:type="character" w:customStyle="1" w:styleId="EXChar">
    <w:name w:val="EX Char"/>
    <w:link w:val="EX"/>
    <w:locked/>
    <w:rsid w:val="00D138B5"/>
    <w:rPr>
      <w:lang w:val="en-GB" w:eastAsia="en-US"/>
    </w:rPr>
  </w:style>
  <w:style w:type="paragraph" w:styleId="Revision">
    <w:name w:val="Revision"/>
    <w:hidden/>
    <w:uiPriority w:val="99"/>
    <w:semiHidden/>
    <w:rsid w:val="00D138B5"/>
    <w:rPr>
      <w:rFonts w:eastAsiaTheme="minorEastAsia"/>
      <w:lang w:val="en-GB" w:eastAsia="en-US"/>
    </w:rPr>
  </w:style>
  <w:style w:type="paragraph" w:styleId="NormalWeb">
    <w:name w:val="Normal (Web)"/>
    <w:basedOn w:val="Normal"/>
    <w:uiPriority w:val="99"/>
    <w:unhideWhenUsed/>
    <w:rsid w:val="00D138B5"/>
    <w:pPr>
      <w:spacing w:before="100" w:beforeAutospacing="1" w:after="100" w:afterAutospacing="1"/>
      <w:textAlignment w:val="baseline"/>
    </w:pPr>
    <w:rPr>
      <w:sz w:val="24"/>
      <w:szCs w:val="24"/>
      <w:lang w:eastAsia="zh-CN"/>
    </w:rPr>
  </w:style>
  <w:style w:type="character" w:customStyle="1" w:styleId="FootnoteTextChar">
    <w:name w:val="Footnote Text Char"/>
    <w:basedOn w:val="DefaultParagraphFont"/>
    <w:link w:val="FootnoteText"/>
    <w:rsid w:val="00D138B5"/>
    <w:rPr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138B5"/>
    <w:rPr>
      <w:rFonts w:ascii="Times New Roman" w:hAnsi="Times New Roman"/>
      <w:b/>
      <w:bCs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38B5"/>
    <w:pPr>
      <w:textAlignment w:val="baseline"/>
    </w:pPr>
  </w:style>
  <w:style w:type="paragraph" w:styleId="BlockText">
    <w:name w:val="Block Text"/>
    <w:basedOn w:val="Normal"/>
    <w:rsid w:val="00D138B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D138B5"/>
    <w:pPr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D138B5"/>
    <w:rPr>
      <w:rFonts w:eastAsiaTheme="minorEastAsia"/>
      <w:lang w:val="en-GB" w:eastAsia="en-GB"/>
    </w:rPr>
  </w:style>
  <w:style w:type="paragraph" w:styleId="BodyText3">
    <w:name w:val="Body Text 3"/>
    <w:basedOn w:val="Normal"/>
    <w:link w:val="BodyText3Char"/>
    <w:rsid w:val="00D138B5"/>
    <w:pPr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38B5"/>
    <w:rPr>
      <w:rFonts w:eastAsiaTheme="minorEastAsia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D138B5"/>
    <w:pPr>
      <w:spacing w:after="180"/>
      <w:ind w:firstLine="360"/>
      <w:textAlignment w:val="baseline"/>
    </w:pPr>
  </w:style>
  <w:style w:type="character" w:customStyle="1" w:styleId="BodyTextFirstIndentChar">
    <w:name w:val="Body Text First Indent Char"/>
    <w:basedOn w:val="BodyTextChar"/>
    <w:link w:val="BodyTextFirstIndent"/>
    <w:rsid w:val="00D138B5"/>
    <w:rPr>
      <w:rFonts w:ascii="Times New Roman" w:eastAsiaTheme="minorEastAsia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D138B5"/>
    <w:pPr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D138B5"/>
    <w:rPr>
      <w:rFonts w:eastAsiaTheme="minorEastAsia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D138B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138B5"/>
    <w:rPr>
      <w:rFonts w:eastAsiaTheme="minorEastAsia"/>
      <w:lang w:val="en-GB" w:eastAsia="en-GB"/>
    </w:rPr>
  </w:style>
  <w:style w:type="paragraph" w:styleId="BodyTextIndent2">
    <w:name w:val="Body Text Indent 2"/>
    <w:basedOn w:val="Normal"/>
    <w:link w:val="BodyTextIndent2Char"/>
    <w:rsid w:val="00D138B5"/>
    <w:pPr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D138B5"/>
    <w:rPr>
      <w:rFonts w:eastAsiaTheme="minorEastAsia"/>
      <w:lang w:val="en-GB" w:eastAsia="en-GB"/>
    </w:rPr>
  </w:style>
  <w:style w:type="paragraph" w:styleId="BodyTextIndent3">
    <w:name w:val="Body Text Indent 3"/>
    <w:basedOn w:val="Normal"/>
    <w:link w:val="BodyTextIndent3Char"/>
    <w:rsid w:val="00D138B5"/>
    <w:pPr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38B5"/>
    <w:rPr>
      <w:rFonts w:eastAsiaTheme="minorEastAsia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D138B5"/>
    <w:pPr>
      <w:spacing w:after="200"/>
      <w:textAlignment w:val="baseline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D138B5"/>
    <w:pPr>
      <w:spacing w:after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D138B5"/>
    <w:rPr>
      <w:rFonts w:eastAsiaTheme="minorEastAsia"/>
      <w:lang w:val="en-GB" w:eastAsia="en-GB"/>
    </w:rPr>
  </w:style>
  <w:style w:type="paragraph" w:styleId="Date">
    <w:name w:val="Date"/>
    <w:basedOn w:val="Normal"/>
    <w:next w:val="Normal"/>
    <w:link w:val="DateChar"/>
    <w:rsid w:val="00D138B5"/>
    <w:pPr>
      <w:textAlignment w:val="baseline"/>
    </w:pPr>
  </w:style>
  <w:style w:type="character" w:customStyle="1" w:styleId="DateChar">
    <w:name w:val="Date Char"/>
    <w:basedOn w:val="DefaultParagraphFont"/>
    <w:link w:val="Date"/>
    <w:rsid w:val="00D138B5"/>
    <w:rPr>
      <w:rFonts w:eastAsiaTheme="minorEastAsia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D138B5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D138B5"/>
    <w:pPr>
      <w:spacing w:after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D138B5"/>
    <w:rPr>
      <w:rFonts w:eastAsiaTheme="minorEastAsia"/>
      <w:lang w:val="en-GB" w:eastAsia="en-GB"/>
    </w:rPr>
  </w:style>
  <w:style w:type="paragraph" w:styleId="EndnoteText">
    <w:name w:val="endnote text"/>
    <w:basedOn w:val="Normal"/>
    <w:link w:val="EndnoteTextChar"/>
    <w:rsid w:val="00D138B5"/>
    <w:pPr>
      <w:spacing w:after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D138B5"/>
    <w:rPr>
      <w:rFonts w:eastAsiaTheme="minorEastAsia"/>
      <w:lang w:val="en-GB" w:eastAsia="en-GB"/>
    </w:rPr>
  </w:style>
  <w:style w:type="paragraph" w:styleId="EnvelopeAddress">
    <w:name w:val="envelope address"/>
    <w:basedOn w:val="Normal"/>
    <w:rsid w:val="00D138B5"/>
    <w:pPr>
      <w:framePr w:w="7920" w:h="1980" w:hRule="exact" w:hSpace="180" w:wrap="auto" w:hAnchor="page" w:xAlign="center" w:yAlign="bottom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138B5"/>
    <w:pPr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D138B5"/>
    <w:pPr>
      <w:spacing w:after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138B5"/>
    <w:rPr>
      <w:rFonts w:eastAsiaTheme="minorEastAsia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D138B5"/>
    <w:pPr>
      <w:spacing w:after="0"/>
      <w:textAlignment w:val="baseline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D138B5"/>
    <w:rPr>
      <w:rFonts w:ascii="Consolas" w:eastAsiaTheme="minorEastAsia" w:hAnsi="Consolas"/>
      <w:lang w:val="en-GB" w:eastAsia="en-GB"/>
    </w:rPr>
  </w:style>
  <w:style w:type="paragraph" w:styleId="Index3">
    <w:name w:val="index 3"/>
    <w:basedOn w:val="Normal"/>
    <w:next w:val="Normal"/>
    <w:rsid w:val="00D138B5"/>
    <w:pPr>
      <w:spacing w:after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D138B5"/>
    <w:pPr>
      <w:spacing w:after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D138B5"/>
    <w:pPr>
      <w:spacing w:after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D138B5"/>
    <w:pPr>
      <w:spacing w:after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D138B5"/>
    <w:pPr>
      <w:spacing w:after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D138B5"/>
    <w:pPr>
      <w:spacing w:after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D138B5"/>
    <w:pPr>
      <w:spacing w:after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rsid w:val="00D138B5"/>
    <w:pPr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38B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38B5"/>
    <w:rPr>
      <w:rFonts w:eastAsiaTheme="minorEastAsia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D138B5"/>
    <w:pPr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D138B5"/>
    <w:pPr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D138B5"/>
    <w:pPr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D138B5"/>
    <w:pPr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D138B5"/>
    <w:pPr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D138B5"/>
    <w:pPr>
      <w:numPr>
        <w:numId w:val="11"/>
      </w:numPr>
      <w:contextualSpacing/>
      <w:textAlignment w:val="baseline"/>
    </w:pPr>
  </w:style>
  <w:style w:type="paragraph" w:styleId="ListNumber4">
    <w:name w:val="List Number 4"/>
    <w:basedOn w:val="Normal"/>
    <w:rsid w:val="00D138B5"/>
    <w:pPr>
      <w:numPr>
        <w:numId w:val="12"/>
      </w:numPr>
      <w:contextualSpacing/>
      <w:textAlignment w:val="baseline"/>
    </w:pPr>
  </w:style>
  <w:style w:type="paragraph" w:styleId="ListNumber5">
    <w:name w:val="List Number 5"/>
    <w:basedOn w:val="Normal"/>
    <w:rsid w:val="00D138B5"/>
    <w:pPr>
      <w:numPr>
        <w:numId w:val="13"/>
      </w:numPr>
      <w:contextualSpacing/>
      <w:textAlignment w:val="baseline"/>
    </w:pPr>
  </w:style>
  <w:style w:type="paragraph" w:styleId="MacroText">
    <w:name w:val="macro"/>
    <w:link w:val="MacroTextChar"/>
    <w:rsid w:val="00D138B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38B5"/>
    <w:rPr>
      <w:rFonts w:ascii="Consolas" w:eastAsiaTheme="minorEastAsia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D138B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38B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D138B5"/>
    <w:rPr>
      <w:rFonts w:eastAsiaTheme="minorEastAsia"/>
      <w:lang w:val="en-GB" w:eastAsia="en-US"/>
    </w:rPr>
  </w:style>
  <w:style w:type="paragraph" w:styleId="NormalIndent">
    <w:name w:val="Normal Indent"/>
    <w:basedOn w:val="Normal"/>
    <w:rsid w:val="00D138B5"/>
    <w:pPr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D138B5"/>
    <w:pPr>
      <w:spacing w:after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D138B5"/>
    <w:rPr>
      <w:rFonts w:eastAsiaTheme="minorEastAsia"/>
      <w:lang w:val="en-GB" w:eastAsia="en-GB"/>
    </w:rPr>
  </w:style>
  <w:style w:type="paragraph" w:styleId="PlainText">
    <w:name w:val="Plain Text"/>
    <w:basedOn w:val="Normal"/>
    <w:link w:val="PlainTextChar"/>
    <w:rsid w:val="00D138B5"/>
    <w:pPr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138B5"/>
    <w:rPr>
      <w:rFonts w:ascii="Consolas" w:eastAsiaTheme="minorEastAsia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D138B5"/>
    <w:pPr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138B5"/>
    <w:rPr>
      <w:rFonts w:eastAsiaTheme="minorEastAsia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D138B5"/>
    <w:pPr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D138B5"/>
    <w:rPr>
      <w:rFonts w:eastAsiaTheme="minorEastAsia"/>
      <w:lang w:val="en-GB" w:eastAsia="en-GB"/>
    </w:rPr>
  </w:style>
  <w:style w:type="paragraph" w:styleId="Signature">
    <w:name w:val="Signature"/>
    <w:basedOn w:val="Normal"/>
    <w:link w:val="SignatureChar"/>
    <w:rsid w:val="00D138B5"/>
    <w:pPr>
      <w:spacing w:after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D138B5"/>
    <w:rPr>
      <w:rFonts w:eastAsiaTheme="minorEastAsia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D138B5"/>
    <w:pPr>
      <w:numPr>
        <w:ilvl w:val="1"/>
      </w:numPr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138B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D138B5"/>
    <w:pPr>
      <w:spacing w:after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D138B5"/>
    <w:pPr>
      <w:spacing w:after="0"/>
      <w:textAlignment w:val="baseline"/>
    </w:pPr>
  </w:style>
  <w:style w:type="paragraph" w:styleId="TOAHeading">
    <w:name w:val="toa heading"/>
    <w:basedOn w:val="Normal"/>
    <w:next w:val="Normal"/>
    <w:rsid w:val="00D138B5"/>
    <w:pPr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38B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TACChar">
    <w:name w:val="TAC Char"/>
    <w:link w:val="TAC"/>
    <w:qFormat/>
    <w:rsid w:val="00D138B5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D138B5"/>
    <w:rPr>
      <w:rFonts w:ascii="Arial" w:hAnsi="Arial"/>
      <w:b/>
      <w:color w:val="000000"/>
      <w:sz w:val="18"/>
      <w:lang w:val="en-GB" w:eastAsia="ja-JP"/>
    </w:rPr>
  </w:style>
  <w:style w:type="character" w:customStyle="1" w:styleId="ui-provider">
    <w:name w:val="ui-provider"/>
    <w:basedOn w:val="DefaultParagraphFont"/>
    <w:rsid w:val="00D138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16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9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30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2F31FB6-540C-46EE-8563-4B92C532E41A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41577F-D309-47E0-A1C6-1651EEFC4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945</Words>
  <Characters>5392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2</cp:revision>
  <cp:lastPrinted>2023-01-03T00:16:00Z</cp:lastPrinted>
  <dcterms:created xsi:type="dcterms:W3CDTF">2024-11-21T14:58:00Z</dcterms:created>
  <dcterms:modified xsi:type="dcterms:W3CDTF">2024-11-21T14:58:00Z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(3)z8+lA8dtJxaiLsCP00Mwtm7ctkKgW+c1bLU0m9xLl/znx6TQd++I/4yXLT16uvDftZKwtgRi
PZu0PNcvcZzEUIJ9f+NmP5GaX6lFRSQrtAgus2IkZl0+cGjl+uup2ZqAFLTyJGln0C+m1apO
jbxEnCC3zhNkUBNLQCsQMI8W1yLqmzyPaYzqq7yDzwY0OyEQOimIRPvxz0Mac/B4iEtjN22+
hsQwwNyaQAkZoo86fx</vt:lpwstr>
  </property>
  <property fmtid="{D5CDD505-2E9C-101B-9397-08002B2CF9AE}" pid="22" name="_2015_ms_pID_7253431">
    <vt:lpwstr>ZE0NIRdNE5MZGb0uLO2YAgPk9WIpOzmTLLBDEOukjA7OARF4/GLqY+
B9NI7znD0wUsYkC0KFe7zTbC5/i4uB9CbJI0qVJGpaBirggp+xfTFl2TncpWZbfiminMmSWH
z7L3rinFqlvs8OsWr/LUB4kHQ4NRymbjEkRtCEXg/TerUr3r72nWmcuVMekm1OIYIlxD8und
Hfx4wZAbjErU+wGPLV+Ccr+YvLGXwcbzjuw9</vt:lpwstr>
  </property>
  <property fmtid="{D5CDD505-2E9C-101B-9397-08002B2CF9AE}" pid="23" name="_2015_ms_pID_7253432">
    <vt:lpwstr>hw==</vt:lpwstr>
  </property>
  <property fmtid="{D5CDD505-2E9C-101B-9397-08002B2CF9AE}" pid="24" name="KSOProductBuildVer">
    <vt:lpwstr>2052-11.8.2.12085</vt:lpwstr>
  </property>
  <property fmtid="{D5CDD505-2E9C-101B-9397-08002B2CF9AE}" pid="25" name="ICV">
    <vt:lpwstr>8246C446D6F246F4B500DBDF42CADF78_13</vt:lpwstr>
  </property>
</Properties>
</file>